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ABA8E" w14:textId="707ADFDD" w:rsidR="005F359D" w:rsidRPr="007B49A4" w:rsidRDefault="005F359D" w:rsidP="005F359D">
      <w:pPr>
        <w:pStyle w:val="CRCoverPage"/>
        <w:tabs>
          <w:tab w:val="right" w:pos="9639"/>
        </w:tabs>
        <w:spacing w:after="0"/>
        <w:rPr>
          <w:rFonts w:eastAsia="游明朝" w:cs="Arial" w:hint="eastAsia"/>
          <w:b/>
          <w:sz w:val="24"/>
          <w:szCs w:val="24"/>
          <w:lang w:eastAsia="ja-JP"/>
        </w:rPr>
      </w:pPr>
      <w:r>
        <w:rPr>
          <w:rFonts w:cs="Arial"/>
          <w:b/>
          <w:sz w:val="24"/>
          <w:szCs w:val="24"/>
        </w:rPr>
        <w:t>3GPP TSG-RAN WG4 Meeting #</w:t>
      </w:r>
      <w:r w:rsidRPr="000467EB">
        <w:rPr>
          <w:b/>
          <w:noProof/>
          <w:sz w:val="24"/>
        </w:rPr>
        <w:t>11</w:t>
      </w:r>
      <w:r>
        <w:rPr>
          <w:rFonts w:eastAsia="游明朝" w:hint="eastAsia"/>
          <w:b/>
          <w:noProof/>
          <w:sz w:val="24"/>
          <w:lang w:eastAsia="ja-JP"/>
        </w:rPr>
        <w:t>7</w:t>
      </w:r>
      <w:r>
        <w:rPr>
          <w:rFonts w:cs="Arial"/>
          <w:b/>
          <w:sz w:val="24"/>
          <w:szCs w:val="24"/>
        </w:rPr>
        <w:tab/>
      </w:r>
      <w:r w:rsidRPr="00806310">
        <w:rPr>
          <w:rFonts w:cs="Arial"/>
          <w:b/>
          <w:i/>
          <w:iCs/>
          <w:sz w:val="24"/>
          <w:szCs w:val="24"/>
          <w:lang w:eastAsia="zh-CN"/>
        </w:rPr>
        <w:t>R4-25</w:t>
      </w:r>
      <w:r>
        <w:rPr>
          <w:rFonts w:eastAsia="游明朝" w:cs="Arial" w:hint="eastAsia"/>
          <w:b/>
          <w:i/>
          <w:iCs/>
          <w:sz w:val="24"/>
          <w:szCs w:val="24"/>
          <w:lang w:eastAsia="ja-JP"/>
        </w:rPr>
        <w:t>2</w:t>
      </w:r>
      <w:r>
        <w:rPr>
          <w:rFonts w:eastAsia="游明朝" w:cs="Arial" w:hint="eastAsia"/>
          <w:b/>
          <w:i/>
          <w:iCs/>
          <w:sz w:val="24"/>
          <w:szCs w:val="24"/>
          <w:lang w:eastAsia="ja-JP"/>
        </w:rPr>
        <w:t>1982</w:t>
      </w:r>
    </w:p>
    <w:p w14:paraId="3393BD77" w14:textId="77777777" w:rsidR="005F359D" w:rsidRDefault="005F359D" w:rsidP="005F359D">
      <w:pPr>
        <w:pStyle w:val="CRCoverPage"/>
        <w:tabs>
          <w:tab w:val="right" w:pos="9639"/>
        </w:tabs>
        <w:spacing w:after="0"/>
        <w:rPr>
          <w:b/>
          <w:noProof/>
          <w:sz w:val="24"/>
        </w:rPr>
      </w:pPr>
      <w:bookmarkStart w:id="0" w:name="_Hlk189826737"/>
      <w:r>
        <w:rPr>
          <w:rFonts w:cs="Arial" w:hint="eastAsia"/>
          <w:b/>
          <w:sz w:val="24"/>
          <w:szCs w:val="24"/>
          <w:lang w:eastAsia="ja-JP"/>
        </w:rPr>
        <w:t>Dallas</w:t>
      </w:r>
      <w:r>
        <w:rPr>
          <w:rFonts w:cs="Arial"/>
          <w:b/>
          <w:sz w:val="24"/>
          <w:szCs w:val="24"/>
          <w:lang w:eastAsia="zh-CN"/>
        </w:rPr>
        <w:t xml:space="preserve">, </w:t>
      </w:r>
      <w:r>
        <w:rPr>
          <w:rFonts w:cs="Arial" w:hint="eastAsia"/>
          <w:b/>
          <w:sz w:val="24"/>
          <w:szCs w:val="24"/>
          <w:lang w:eastAsia="ja-JP"/>
        </w:rPr>
        <w:t>US</w:t>
      </w:r>
      <w:r>
        <w:rPr>
          <w:rFonts w:cs="Arial"/>
          <w:b/>
          <w:sz w:val="24"/>
          <w:szCs w:val="24"/>
          <w:lang w:eastAsia="zh-CN"/>
        </w:rPr>
        <w:t xml:space="preserve">, </w:t>
      </w:r>
      <w:r>
        <w:rPr>
          <w:rFonts w:cs="Arial" w:hint="eastAsia"/>
          <w:b/>
          <w:sz w:val="24"/>
          <w:szCs w:val="24"/>
          <w:lang w:eastAsia="ja-JP"/>
        </w:rPr>
        <w:t>November</w:t>
      </w:r>
      <w:r>
        <w:rPr>
          <w:rFonts w:cs="Arial"/>
          <w:b/>
          <w:sz w:val="24"/>
          <w:szCs w:val="24"/>
          <w:lang w:eastAsia="zh-CN"/>
        </w:rPr>
        <w:t xml:space="preserve"> </w:t>
      </w:r>
      <w:r>
        <w:rPr>
          <w:rFonts w:cs="Arial" w:hint="eastAsia"/>
          <w:b/>
          <w:sz w:val="24"/>
          <w:szCs w:val="24"/>
          <w:lang w:eastAsia="ja-JP"/>
        </w:rPr>
        <w:t>17</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ja-JP"/>
        </w:rPr>
        <w:t>21</w:t>
      </w:r>
      <w:r>
        <w:rPr>
          <w:rFonts w:cs="Arial" w:hint="eastAsia"/>
          <w:b/>
          <w:sz w:val="24"/>
          <w:szCs w:val="24"/>
          <w:vertAlign w:val="superscript"/>
          <w:lang w:eastAsia="ja-JP"/>
        </w:rPr>
        <w:t>st</w:t>
      </w:r>
      <w:r w:rsidRPr="00F542A0">
        <w:rPr>
          <w:rFonts w:cs="Arial"/>
          <w:b/>
          <w:sz w:val="24"/>
          <w:szCs w:val="24"/>
          <w:lang w:eastAsia="zh-CN"/>
        </w:rPr>
        <w:t>, 20</w:t>
      </w:r>
      <w:r w:rsidRPr="000467EB">
        <w:rPr>
          <w:b/>
          <w:noProof/>
          <w:sz w:val="24"/>
        </w:rPr>
        <w:t>25</w:t>
      </w:r>
      <w:bookmarkEnd w:id="0"/>
    </w:p>
    <w:p w14:paraId="1627102C" w14:textId="77777777" w:rsidR="00F777C9" w:rsidRPr="005F359D" w:rsidRDefault="00F777C9" w:rsidP="00F777C9">
      <w:pPr>
        <w:pStyle w:val="a5"/>
        <w:tabs>
          <w:tab w:val="right" w:pos="9781"/>
          <w:tab w:val="right" w:pos="13323"/>
        </w:tabs>
        <w:spacing w:before="60" w:after="60"/>
        <w:outlineLvl w:val="0"/>
        <w:rPr>
          <w:rFonts w:cs="Arial"/>
          <w:sz w:val="24"/>
          <w:szCs w:val="24"/>
          <w:lang w:eastAsia="zh-CN"/>
        </w:rPr>
      </w:pPr>
    </w:p>
    <w:p w14:paraId="313F07E8" w14:textId="2ADB97F1" w:rsidR="00483778" w:rsidRPr="004D0F9F"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4D0F9F">
        <w:rPr>
          <w:rFonts w:ascii="Arial" w:eastAsia="游明朝" w:hAnsi="Arial" w:cs="Arial" w:hint="eastAsia"/>
          <w:sz w:val="22"/>
          <w:lang w:eastAsia="ja-JP"/>
        </w:rPr>
        <w:t xml:space="preserve">KDDI, </w:t>
      </w:r>
      <w:r w:rsidR="005F359D">
        <w:rPr>
          <w:rFonts w:ascii="Arial" w:hAnsi="Arial" w:cs="Arial"/>
          <w:sz w:val="22"/>
        </w:rPr>
        <w:t>Samsung</w:t>
      </w:r>
      <w:r w:rsidR="005F359D">
        <w:rPr>
          <w:rFonts w:ascii="Arial" w:eastAsia="游明朝" w:hAnsi="Arial" w:cs="Arial" w:hint="eastAsia"/>
          <w:sz w:val="22"/>
          <w:lang w:eastAsia="ja-JP"/>
        </w:rPr>
        <w:t xml:space="preserve">, </w:t>
      </w:r>
      <w:r w:rsidR="004D0F9F">
        <w:rPr>
          <w:rFonts w:ascii="Arial" w:eastAsia="游明朝" w:hAnsi="Arial" w:cs="Arial" w:hint="eastAsia"/>
          <w:sz w:val="22"/>
          <w:lang w:eastAsia="ja-JP"/>
        </w:rPr>
        <w:t>Qualcomm</w:t>
      </w:r>
    </w:p>
    <w:p w14:paraId="5A1F1470" w14:textId="5F54E0B1" w:rsidR="00483778" w:rsidRPr="00FA1B97" w:rsidRDefault="00483778" w:rsidP="00483778">
      <w:pPr>
        <w:spacing w:after="120"/>
        <w:ind w:left="1985" w:hanging="1985"/>
        <w:rPr>
          <w:rFonts w:ascii="Arial"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D7241" w:rsidRPr="00DD7241">
        <w:rPr>
          <w:rFonts w:ascii="Arial" w:hAnsi="Arial" w:cs="Arial"/>
          <w:sz w:val="22"/>
          <w:lang w:eastAsia="ja-JP"/>
        </w:rPr>
        <w:t>TP to TR 38.719-03-01 for adding CA_n28-n41-n74 with UL CA_n28-n74</w:t>
      </w:r>
    </w:p>
    <w:p w14:paraId="755FFFA0" w14:textId="6DAE0549"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FA1B97" w:rsidRPr="00FA1B97">
        <w:rPr>
          <w:rFonts w:ascii="Arial" w:hAnsi="Arial" w:cs="Arial"/>
          <w:sz w:val="22"/>
        </w:rPr>
        <w:t>6.3.4</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0E2A97BD" w14:textId="5C4B5EE4" w:rsidR="00DD7241" w:rsidRDefault="00DD7241" w:rsidP="00483778">
      <w:pPr>
        <w:rPr>
          <w:rFonts w:ascii="Arial" w:eastAsia="游明朝" w:hAnsi="Arial" w:cs="Arial" w:hint="eastAsia"/>
          <w:sz w:val="22"/>
          <w:lang w:eastAsia="ja-JP"/>
        </w:rPr>
      </w:pPr>
      <w:r>
        <w:rPr>
          <w:rFonts w:eastAsia="游明朝" w:hint="eastAsia"/>
          <w:szCs w:val="16"/>
          <w:lang w:eastAsia="ja-JP"/>
        </w:rPr>
        <w:t xml:space="preserve">This is a TP for adding </w:t>
      </w:r>
      <w:r w:rsidRPr="00DD7241">
        <w:rPr>
          <w:szCs w:val="16"/>
          <w:lang w:eastAsia="ja-JP"/>
        </w:rPr>
        <w:t>CA_n28-n41-n74 with UL CA_n28-n74</w:t>
      </w:r>
      <w:r>
        <w:rPr>
          <w:rFonts w:eastAsia="游明朝" w:hint="eastAsia"/>
          <w:szCs w:val="16"/>
          <w:lang w:eastAsia="ja-JP"/>
        </w:rPr>
        <w:t xml:space="preserve">, which is missing in </w:t>
      </w:r>
      <w:r w:rsidRPr="00DD7241">
        <w:rPr>
          <w:rFonts w:eastAsia="游明朝"/>
          <w:lang w:eastAsia="ja-JP"/>
        </w:rPr>
        <w:t>TR 38.719-03-01 v0.7.0</w:t>
      </w:r>
      <w:r>
        <w:rPr>
          <w:rFonts w:eastAsia="游明朝" w:hint="eastAsia"/>
          <w:lang w:eastAsia="ja-JP"/>
        </w:rPr>
        <w:t xml:space="preserve"> [1].</w:t>
      </w:r>
    </w:p>
    <w:p w14:paraId="7887FE12" w14:textId="77777777" w:rsidR="00DD7241" w:rsidRDefault="00483778" w:rsidP="00483778">
      <w:pPr>
        <w:rPr>
          <w:rFonts w:eastAsia="游明朝"/>
          <w:lang w:eastAsia="ja-JP"/>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w:t>
      </w:r>
      <w:r w:rsidR="005F359D">
        <w:rPr>
          <w:rFonts w:eastAsia="游明朝" w:hint="eastAsia"/>
          <w:lang w:eastAsia="ja-JP"/>
        </w:rPr>
        <w:t>9</w:t>
      </w:r>
      <w:r w:rsidR="00281645">
        <w:rPr>
          <w:rFonts w:hint="eastAsia"/>
          <w:lang w:eastAsia="zh-CN"/>
        </w:rPr>
        <w:t>[</w:t>
      </w:r>
      <w:r w:rsidR="00DD7241">
        <w:rPr>
          <w:rFonts w:eastAsia="游明朝" w:hint="eastAsia"/>
          <w:lang w:eastAsia="ja-JP"/>
        </w:rPr>
        <w:t>2</w:t>
      </w:r>
      <w:r w:rsidR="00281645">
        <w:rPr>
          <w:lang w:eastAsia="zh-CN"/>
        </w:rPr>
        <w:t>]</w:t>
      </w:r>
      <w:r w:rsidRPr="0055475C">
        <w:rPr>
          <w:rFonts w:hint="eastAsia"/>
          <w:lang w:eastAsia="zh-CN"/>
        </w:rPr>
        <w:t>.</w:t>
      </w:r>
      <w:r>
        <w:rPr>
          <w:rFonts w:hint="eastAsia"/>
          <w:lang w:eastAsia="zh-CN"/>
        </w:rPr>
        <w:t xml:space="preserve"> </w:t>
      </w:r>
    </w:p>
    <w:p w14:paraId="7CA737B9" w14:textId="37EC1FAD" w:rsidR="00A60EA4" w:rsidRDefault="00A60EA4" w:rsidP="00483778">
      <w:pPr>
        <w:rPr>
          <w:lang w:eastAsia="zh-CN"/>
        </w:rPr>
      </w:pPr>
      <w:r>
        <w:rPr>
          <w:rFonts w:hint="eastAsia"/>
          <w:lang w:eastAsia="zh-CN"/>
        </w:rPr>
        <w:t>A</w:t>
      </w:r>
      <w:r>
        <w:rPr>
          <w:lang w:eastAsia="zh-CN"/>
        </w:rPr>
        <w:t xml:space="preserve">ll the PC3 fallbacks are already in spec. </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755EA2D5" w14:textId="4D78FB15" w:rsidR="00DD7241" w:rsidRDefault="00DD7241" w:rsidP="00281645">
      <w:pPr>
        <w:rPr>
          <w:rFonts w:eastAsia="游明朝"/>
          <w:lang w:eastAsia="ja-JP"/>
        </w:rPr>
      </w:pPr>
      <w:r>
        <w:rPr>
          <w:rFonts w:eastAsia="游明朝" w:hint="eastAsia"/>
          <w:lang w:eastAsia="ja-JP"/>
        </w:rPr>
        <w:t xml:space="preserve">[1] </w:t>
      </w:r>
      <w:r w:rsidRPr="00DD7241">
        <w:rPr>
          <w:rFonts w:eastAsia="游明朝"/>
          <w:lang w:eastAsia="ja-JP"/>
        </w:rPr>
        <w:t>R4-2513749_TR 38.719-03-01 v0.7.0-cl</w:t>
      </w:r>
    </w:p>
    <w:p w14:paraId="41D66ED9" w14:textId="77777777" w:rsidR="00DD7241" w:rsidRDefault="00DD7241" w:rsidP="00DD7241">
      <w:pPr>
        <w:rPr>
          <w:rFonts w:eastAsia="游明朝"/>
          <w:lang w:eastAsia="ja-JP"/>
        </w:rPr>
      </w:pPr>
      <w:r>
        <w:t>[</w:t>
      </w:r>
      <w:r>
        <w:rPr>
          <w:rFonts w:eastAsia="游明朝" w:hint="eastAsia"/>
          <w:lang w:eastAsia="ja-JP"/>
        </w:rPr>
        <w:t>2</w:t>
      </w:r>
      <w:r>
        <w:t xml:space="preserve">] </w:t>
      </w:r>
      <w:r w:rsidRPr="008F0E28">
        <w:rPr>
          <w:lang w:eastAsia="en-GB"/>
        </w:rPr>
        <w:t>RP-</w:t>
      </w:r>
      <w:r w:rsidRPr="002C5237">
        <w:rPr>
          <w:lang w:eastAsia="en-GB"/>
        </w:rPr>
        <w:t>252440</w:t>
      </w:r>
      <w:r w:rsidRPr="00CF75EC">
        <w:rPr>
          <w:lang w:eastAsia="en-GB"/>
        </w:rPr>
        <w:t xml:space="preserve">, Revised WID: Rel-19 NR Carrier Aggregation (CA)/Dual Connectivity (DC) for x bands DL with y bands UL (x&lt;7, y&lt;3) and Supplementary Uplink (SUL) band combinations/CA band combinations with a single SUL or two SUL cells, </w:t>
      </w:r>
      <w:r w:rsidRPr="00901227">
        <w:t xml:space="preserve">Ericsson, ZTE, Huawei, </w:t>
      </w:r>
      <w:proofErr w:type="spellStart"/>
      <w:r w:rsidRPr="00901227">
        <w:t>HiSilicon</w:t>
      </w:r>
      <w:proofErr w:type="spellEnd"/>
      <w:r w:rsidRPr="00901227">
        <w:t xml:space="preserve">, </w:t>
      </w:r>
      <w:r>
        <w:rPr>
          <w:rFonts w:eastAsia="游明朝"/>
          <w:lang w:eastAsia="ja-JP"/>
        </w:rPr>
        <w:t>September</w:t>
      </w:r>
      <w:r w:rsidRPr="00E921C4">
        <w:t>,202</w:t>
      </w:r>
      <w:r>
        <w:t>5</w:t>
      </w:r>
      <w:r w:rsidRPr="00E921C4">
        <w:t>,</w:t>
      </w:r>
      <w:r>
        <w:t xml:space="preserve"> </w:t>
      </w:r>
      <w:r w:rsidRPr="00E921C4">
        <w:t>RAN#10</w:t>
      </w:r>
      <w:r>
        <w:rPr>
          <w:rFonts w:eastAsia="游明朝" w:hint="eastAsia"/>
          <w:lang w:eastAsia="ja-JP"/>
        </w:rPr>
        <w:t>9</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70BDD603" w:rsidR="00483778" w:rsidRDefault="00483778" w:rsidP="00483778">
      <w:pPr>
        <w:jc w:val="center"/>
        <w:rPr>
          <w:rFonts w:ascii="Arial" w:hAnsi="Arial" w:cs="Arial"/>
          <w:b/>
          <w:color w:val="FF0000"/>
          <w:sz w:val="36"/>
          <w:lang w:val="en-US"/>
        </w:rPr>
      </w:pPr>
      <w:r w:rsidRPr="009A3BDA">
        <w:rPr>
          <w:rFonts w:ascii="Arial" w:hAnsi="Arial" w:cs="Arial"/>
          <w:b/>
          <w:color w:val="FF0000"/>
          <w:sz w:val="36"/>
          <w:lang w:val="en-US"/>
        </w:rPr>
        <w:t>&lt;Start of Text Proposal&gt;</w:t>
      </w:r>
    </w:p>
    <w:p w14:paraId="134A4F6D" w14:textId="77777777" w:rsidR="00DD7241" w:rsidRDefault="00DD7241" w:rsidP="00DD7241">
      <w:pPr>
        <w:pStyle w:val="2"/>
      </w:pPr>
      <w:bookmarkStart w:id="1" w:name="_Toc211780040"/>
      <w:r>
        <w:t>5.75</w:t>
      </w:r>
      <w:r>
        <w:tab/>
      </w:r>
      <w:r w:rsidRPr="00BC7B79">
        <w:t>CA_n</w:t>
      </w:r>
      <w:r>
        <w:t>28</w:t>
      </w:r>
      <w:r w:rsidRPr="00BC7B79">
        <w:t>-n</w:t>
      </w:r>
      <w:r>
        <w:t>41</w:t>
      </w:r>
      <w:r w:rsidRPr="00BC7B79">
        <w:t>-n</w:t>
      </w:r>
      <w:r>
        <w:t>74</w:t>
      </w:r>
      <w:bookmarkEnd w:id="1"/>
    </w:p>
    <w:p w14:paraId="24D5C13F" w14:textId="77777777" w:rsidR="00DD7241" w:rsidRPr="00510417" w:rsidRDefault="00DD7241" w:rsidP="00DD7241">
      <w:pPr>
        <w:pStyle w:val="3"/>
      </w:pPr>
      <w:bookmarkStart w:id="2" w:name="_Toc211780041"/>
      <w:r>
        <w:t>5.75.1</w:t>
      </w:r>
      <w:r>
        <w:tab/>
      </w:r>
      <w:r w:rsidRPr="00510417">
        <w:t>Common for 1 band UL and 2 bands UL CA</w:t>
      </w:r>
      <w:bookmarkEnd w:id="2"/>
    </w:p>
    <w:p w14:paraId="37634DA7" w14:textId="77777777" w:rsidR="00DD7241" w:rsidRPr="00510417" w:rsidRDefault="00DD7241" w:rsidP="00DD7241">
      <w:pPr>
        <w:pStyle w:val="4"/>
      </w:pPr>
      <w:bookmarkStart w:id="3" w:name="_Toc211780042"/>
      <w:r>
        <w:t>5.75.1.1</w:t>
      </w:r>
      <w:r>
        <w:tab/>
      </w:r>
      <w:r w:rsidRPr="00510417">
        <w:t>Operating bands for CA</w:t>
      </w:r>
      <w:bookmarkEnd w:id="3"/>
    </w:p>
    <w:p w14:paraId="77A6C93F" w14:textId="77777777" w:rsidR="00DD7241" w:rsidRDefault="00DD7241" w:rsidP="00DD7241">
      <w:pPr>
        <w:pStyle w:val="TH"/>
      </w:pPr>
      <w:r w:rsidRPr="00510417">
        <w:t xml:space="preserve">Table </w:t>
      </w:r>
      <w:r w:rsidRPr="00402E20">
        <w:rPr>
          <w:rFonts w:hint="eastAsia"/>
        </w:rPr>
        <w:t>5.75</w:t>
      </w:r>
      <w:r w:rsidRPr="004C38BC">
        <w:t>.1.1-1</w:t>
      </w:r>
      <w:r>
        <w:t xml:space="preserve">: </w:t>
      </w:r>
      <w:r w:rsidRPr="004C38BC">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D7241" w:rsidRPr="004D6DE3" w14:paraId="366BDBCB" w14:textId="77777777" w:rsidTr="002263D2">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4835DF6" w14:textId="77777777" w:rsidR="00DD7241" w:rsidRPr="004D6DE3" w:rsidRDefault="00DD7241" w:rsidP="002263D2">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EB88BBF" w14:textId="77777777" w:rsidR="00DD7241" w:rsidRPr="004D6DE3" w:rsidRDefault="00DD7241" w:rsidP="002263D2">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8D5EF03" w14:textId="77777777" w:rsidR="00DD7241" w:rsidRPr="004D6DE3" w:rsidRDefault="00DD7241" w:rsidP="002263D2">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23F0AA6" w14:textId="77777777" w:rsidR="00DD7241" w:rsidRPr="004D6DE3" w:rsidRDefault="00DD7241" w:rsidP="002263D2">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8863DD" w14:textId="77777777" w:rsidR="00DD7241" w:rsidRPr="004D6DE3" w:rsidRDefault="00DD7241" w:rsidP="002263D2">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DD7241" w:rsidRPr="004D6DE3" w14:paraId="339467D8" w14:textId="77777777" w:rsidTr="002263D2">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2DBD1A9" w14:textId="77777777" w:rsidR="00DD7241" w:rsidRPr="004D6DE3" w:rsidRDefault="00DD7241" w:rsidP="002263D2">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073536" w14:textId="77777777" w:rsidR="00DD7241" w:rsidRPr="004D6DE3" w:rsidRDefault="00DD7241" w:rsidP="002263D2">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D9112E8" w14:textId="77777777" w:rsidR="00DD7241" w:rsidRPr="004D6DE3" w:rsidRDefault="00DD7241" w:rsidP="002263D2">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18F5A9F" w14:textId="77777777" w:rsidR="00DD7241" w:rsidRPr="004D6DE3" w:rsidRDefault="00DD7241" w:rsidP="002263D2">
            <w:pPr>
              <w:spacing w:after="0"/>
              <w:rPr>
                <w:rFonts w:ascii="Arial" w:eastAsia="Calibri" w:hAnsi="Arial" w:cs="Arial"/>
                <w:b/>
                <w:bCs/>
                <w:sz w:val="18"/>
                <w:szCs w:val="18"/>
                <w:lang w:val="en-US" w:eastAsia="zh-CN"/>
              </w:rPr>
            </w:pPr>
          </w:p>
        </w:tc>
      </w:tr>
      <w:tr w:rsidR="00DD7241" w:rsidRPr="004D6DE3" w14:paraId="448A4E49" w14:textId="77777777" w:rsidTr="002263D2">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609A64" w14:textId="77777777" w:rsidR="00DD7241" w:rsidRPr="004D6DE3" w:rsidRDefault="00DD7241" w:rsidP="002263D2">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80FCEC3" w14:textId="77777777" w:rsidR="00DD7241" w:rsidRPr="004D6DE3" w:rsidRDefault="00DD7241" w:rsidP="002263D2">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UL_high</w:t>
            </w:r>
            <w:proofErr w:type="spellEnd"/>
          </w:p>
        </w:tc>
        <w:tc>
          <w:tcPr>
            <w:tcW w:w="3116" w:type="dxa"/>
            <w:tcBorders>
              <w:top w:val="single" w:sz="4" w:space="0" w:color="auto"/>
              <w:left w:val="single" w:sz="4" w:space="0" w:color="auto"/>
              <w:bottom w:val="single" w:sz="4" w:space="0" w:color="auto"/>
              <w:right w:val="single" w:sz="4" w:space="0" w:color="auto"/>
            </w:tcBorders>
            <w:vAlign w:val="center"/>
          </w:tcPr>
          <w:p w14:paraId="317BDFEA" w14:textId="77777777" w:rsidR="00DD7241" w:rsidRPr="004D6DE3" w:rsidRDefault="00DD7241" w:rsidP="002263D2">
            <w:pPr>
              <w:keepNext/>
              <w:keepLines/>
              <w:spacing w:after="0"/>
              <w:jc w:val="center"/>
              <w:rPr>
                <w:rFonts w:ascii="Arial" w:hAnsi="Arial" w:cs="Arial"/>
                <w:b/>
                <w:bCs/>
                <w:sz w:val="18"/>
                <w:szCs w:val="18"/>
                <w:lang w:val="en-US" w:eastAsia="zh-CN"/>
              </w:rPr>
            </w:pP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proofErr w:type="spellEnd"/>
            <w:r w:rsidRPr="004D6DE3">
              <w:rPr>
                <w:rFonts w:ascii="Arial" w:eastAsia="Malgun Gothic" w:hAnsi="Arial" w:cs="Arial"/>
                <w:b/>
                <w:bCs/>
                <w:sz w:val="18"/>
                <w:szCs w:val="18"/>
              </w:rPr>
              <w:t xml:space="preserve"> – </w:t>
            </w:r>
            <w:proofErr w:type="spellStart"/>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849DC03" w14:textId="77777777" w:rsidR="00DD7241" w:rsidRPr="004D6DE3" w:rsidRDefault="00DD7241" w:rsidP="002263D2">
            <w:pPr>
              <w:spacing w:after="0"/>
              <w:rPr>
                <w:rFonts w:ascii="Arial" w:eastAsia="Calibri" w:hAnsi="Arial" w:cs="Arial"/>
                <w:b/>
                <w:bCs/>
                <w:sz w:val="18"/>
                <w:szCs w:val="18"/>
                <w:lang w:val="en-US" w:eastAsia="zh-CN"/>
              </w:rPr>
            </w:pPr>
          </w:p>
        </w:tc>
      </w:tr>
      <w:tr w:rsidR="00DD7241" w:rsidRPr="004D6DE3" w14:paraId="0CBDEDAE" w14:textId="77777777" w:rsidTr="002263D2">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A0F47" w14:textId="77777777" w:rsidR="00DD7241" w:rsidRPr="00A1115A" w:rsidRDefault="00DD7241" w:rsidP="002263D2">
            <w:pPr>
              <w:pStyle w:val="TAC"/>
            </w:pPr>
            <w:r>
              <w:rPr>
                <w:rFonts w:cs="Arial" w:hint="eastAsia"/>
                <w:color w:val="000000"/>
                <w:szCs w:val="18"/>
                <w:lang w:eastAsia="zh-CN"/>
              </w:rPr>
              <w:lastRenderedPageBreak/>
              <w:t>n</w:t>
            </w:r>
            <w:r>
              <w:rPr>
                <w:rFonts w:cs="Arial"/>
                <w:color w:val="000000"/>
                <w:szCs w:val="18"/>
              </w:rPr>
              <w:t>28</w:t>
            </w:r>
          </w:p>
        </w:tc>
        <w:tc>
          <w:tcPr>
            <w:tcW w:w="3536" w:type="dxa"/>
            <w:tcBorders>
              <w:top w:val="single" w:sz="4" w:space="0" w:color="auto"/>
              <w:left w:val="single" w:sz="4" w:space="0" w:color="auto"/>
              <w:bottom w:val="single" w:sz="4" w:space="0" w:color="auto"/>
              <w:right w:val="single" w:sz="4" w:space="0" w:color="auto"/>
            </w:tcBorders>
          </w:tcPr>
          <w:p w14:paraId="1658D895" w14:textId="77777777" w:rsidR="00DD7241" w:rsidRPr="00A1115A" w:rsidRDefault="00DD7241" w:rsidP="002263D2">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9799209" w14:textId="77777777" w:rsidR="00DD7241" w:rsidRPr="00A1115A" w:rsidRDefault="00DD7241" w:rsidP="002263D2">
            <w:pPr>
              <w:pStyle w:val="TAC"/>
            </w:pPr>
            <w:r>
              <w:t>758</w:t>
            </w:r>
            <w:r w:rsidRPr="00A1115A">
              <w:t xml:space="preserve"> MHz – </w:t>
            </w:r>
            <w:r>
              <w:t>803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7E44F2A" w14:textId="77777777" w:rsidR="00DD7241" w:rsidRPr="00A1115A" w:rsidRDefault="00DD7241" w:rsidP="002263D2">
            <w:pPr>
              <w:pStyle w:val="TAC"/>
            </w:pPr>
            <w:r w:rsidRPr="00E323CC">
              <w:rPr>
                <w:rFonts w:hint="eastAsia"/>
              </w:rPr>
              <w:t>F</w:t>
            </w:r>
            <w:r w:rsidRPr="00A1115A">
              <w:t>DD</w:t>
            </w:r>
          </w:p>
        </w:tc>
      </w:tr>
      <w:tr w:rsidR="00DD7241" w:rsidRPr="004D6DE3" w14:paraId="2406505B" w14:textId="77777777" w:rsidTr="002263D2">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D53E395" w14:textId="77777777" w:rsidR="00DD7241" w:rsidRPr="004D6DE3" w:rsidRDefault="00DD7241" w:rsidP="002263D2">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tcPr>
          <w:p w14:paraId="464EADE2" w14:textId="77777777" w:rsidR="00DD7241" w:rsidRPr="00A1115A" w:rsidRDefault="00DD7241" w:rsidP="002263D2">
            <w:pPr>
              <w:pStyle w:val="TAC"/>
            </w:pPr>
            <w:r>
              <w:t>2496</w:t>
            </w:r>
            <w:r w:rsidRPr="00A1115A">
              <w:t xml:space="preserve"> MHz – </w:t>
            </w:r>
            <w:r>
              <w:t>2690</w:t>
            </w:r>
            <w:r w:rsidRPr="00A1115A">
              <w:t>MHz</w:t>
            </w:r>
          </w:p>
        </w:tc>
        <w:tc>
          <w:tcPr>
            <w:tcW w:w="3116" w:type="dxa"/>
            <w:tcBorders>
              <w:top w:val="single" w:sz="4" w:space="0" w:color="auto"/>
              <w:left w:val="single" w:sz="4" w:space="0" w:color="auto"/>
              <w:bottom w:val="single" w:sz="4" w:space="0" w:color="auto"/>
              <w:right w:val="single" w:sz="4" w:space="0" w:color="auto"/>
            </w:tcBorders>
          </w:tcPr>
          <w:p w14:paraId="5371A086" w14:textId="77777777" w:rsidR="00DD7241" w:rsidRPr="00A1115A" w:rsidRDefault="00DD7241" w:rsidP="002263D2">
            <w:pPr>
              <w:pStyle w:val="TAC"/>
            </w:pPr>
            <w:r>
              <w:t>2496</w:t>
            </w:r>
            <w:r w:rsidRPr="00A1115A">
              <w:t xml:space="preserve"> MHz – </w:t>
            </w:r>
            <w:r>
              <w:t>2690</w:t>
            </w:r>
            <w:r w:rsidRPr="00A1115A">
              <w:t>MHz</w:t>
            </w:r>
          </w:p>
        </w:tc>
        <w:tc>
          <w:tcPr>
            <w:tcW w:w="1043" w:type="dxa"/>
            <w:tcBorders>
              <w:top w:val="single" w:sz="4" w:space="0" w:color="auto"/>
              <w:left w:val="single" w:sz="4" w:space="0" w:color="auto"/>
              <w:bottom w:val="single" w:sz="4" w:space="0" w:color="auto"/>
              <w:right w:val="single" w:sz="4" w:space="0" w:color="auto"/>
            </w:tcBorders>
          </w:tcPr>
          <w:p w14:paraId="49282453" w14:textId="77777777" w:rsidR="00DD7241" w:rsidRPr="00A1115A" w:rsidRDefault="00DD7241" w:rsidP="002263D2">
            <w:pPr>
              <w:pStyle w:val="TAC"/>
            </w:pPr>
            <w:r>
              <w:t>T</w:t>
            </w:r>
            <w:r w:rsidRPr="00A1115A">
              <w:t>DD</w:t>
            </w:r>
          </w:p>
        </w:tc>
      </w:tr>
      <w:tr w:rsidR="00DD7241" w:rsidRPr="004D6DE3" w14:paraId="4C38072D" w14:textId="77777777" w:rsidTr="002263D2">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145827C" w14:textId="77777777" w:rsidR="00DD7241" w:rsidRPr="004D6DE3" w:rsidRDefault="00DD7241" w:rsidP="002263D2">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74</w:t>
            </w:r>
          </w:p>
        </w:tc>
        <w:tc>
          <w:tcPr>
            <w:tcW w:w="3536" w:type="dxa"/>
            <w:tcBorders>
              <w:top w:val="single" w:sz="4" w:space="0" w:color="auto"/>
              <w:left w:val="single" w:sz="4" w:space="0" w:color="auto"/>
              <w:bottom w:val="single" w:sz="4" w:space="0" w:color="auto"/>
              <w:right w:val="single" w:sz="4" w:space="0" w:color="auto"/>
            </w:tcBorders>
          </w:tcPr>
          <w:p w14:paraId="02AB9735" w14:textId="77777777" w:rsidR="00DD7241" w:rsidRPr="00A1115A" w:rsidRDefault="00DD7241" w:rsidP="002263D2">
            <w:pPr>
              <w:pStyle w:val="TAC"/>
            </w:pPr>
            <w:r>
              <w:t>1427</w:t>
            </w:r>
            <w:r w:rsidRPr="00A1115A">
              <w:t xml:space="preserve"> MHz – </w:t>
            </w:r>
            <w:r>
              <w:t>1470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BD47CA9" w14:textId="77777777" w:rsidR="00DD7241" w:rsidRPr="00A1115A" w:rsidRDefault="00DD7241" w:rsidP="002263D2">
            <w:pPr>
              <w:pStyle w:val="TAC"/>
            </w:pPr>
            <w:r>
              <w:t>1475</w:t>
            </w:r>
            <w:r w:rsidRPr="00A1115A">
              <w:t xml:space="preserve"> MHz – </w:t>
            </w:r>
            <w:r>
              <w:t>1518</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1BF1FE8" w14:textId="77777777" w:rsidR="00DD7241" w:rsidRPr="00A1115A" w:rsidRDefault="00DD7241" w:rsidP="002263D2">
            <w:pPr>
              <w:pStyle w:val="TAC"/>
            </w:pPr>
            <w:r>
              <w:t>F</w:t>
            </w:r>
            <w:r w:rsidRPr="00A1115A">
              <w:t>DD</w:t>
            </w:r>
          </w:p>
        </w:tc>
      </w:tr>
    </w:tbl>
    <w:p w14:paraId="1C78164D" w14:textId="77777777" w:rsidR="00DD7241" w:rsidRPr="00510417" w:rsidRDefault="00DD7241" w:rsidP="00DD7241">
      <w:pPr>
        <w:pStyle w:val="4"/>
      </w:pPr>
      <w:bookmarkStart w:id="4" w:name="_Toc211780043"/>
      <w:r>
        <w:t>5.75</w:t>
      </w:r>
      <w:r w:rsidRPr="00510417">
        <w:t>.1.2</w:t>
      </w:r>
      <w:r w:rsidRPr="00510417">
        <w:tab/>
        <w:t>Channel bandwidths per operating band for CA</w:t>
      </w:r>
      <w:bookmarkEnd w:id="4"/>
    </w:p>
    <w:p w14:paraId="45FC505A" w14:textId="77777777" w:rsidR="00DD7241" w:rsidRPr="004C38BC" w:rsidRDefault="00DD7241" w:rsidP="00DD7241">
      <w:pPr>
        <w:pStyle w:val="TH"/>
      </w:pPr>
      <w:r w:rsidRPr="00402E20">
        <w:t xml:space="preserve">Table </w:t>
      </w:r>
      <w:r w:rsidRPr="00402E20">
        <w:rPr>
          <w:rFonts w:hint="eastAsia"/>
        </w:rPr>
        <w:t>5.75</w:t>
      </w:r>
      <w:r w:rsidRPr="004C38BC">
        <w:t>.1.2-1: Supported bandwidths per CA band combination</w:t>
      </w:r>
    </w:p>
    <w:tbl>
      <w:tblPr>
        <w:tblW w:w="5075" w:type="pct"/>
        <w:tblLayout w:type="fixed"/>
        <w:tblLook w:val="04A0" w:firstRow="1" w:lastRow="0" w:firstColumn="1" w:lastColumn="0" w:noHBand="0" w:noVBand="1"/>
      </w:tblPr>
      <w:tblGrid>
        <w:gridCol w:w="2091"/>
        <w:gridCol w:w="1875"/>
        <w:gridCol w:w="850"/>
        <w:gridCol w:w="2977"/>
        <w:gridCol w:w="1982"/>
      </w:tblGrid>
      <w:tr w:rsidR="00DD7241" w:rsidRPr="004D6DE3" w14:paraId="494D88A9" w14:textId="77777777" w:rsidTr="002263D2">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A3785D" w14:textId="77777777" w:rsidR="00DD7241" w:rsidRPr="004D6DE3" w:rsidRDefault="00DD7241" w:rsidP="002263D2">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DD7241" w:rsidRPr="004D6DE3" w14:paraId="690EA157" w14:textId="77777777" w:rsidTr="002263D2">
        <w:trPr>
          <w:trHeight w:val="49"/>
        </w:trPr>
        <w:tc>
          <w:tcPr>
            <w:tcW w:w="1069" w:type="pct"/>
            <w:tcBorders>
              <w:top w:val="single" w:sz="4" w:space="0" w:color="auto"/>
              <w:left w:val="single" w:sz="4" w:space="0" w:color="auto"/>
              <w:bottom w:val="single" w:sz="4" w:space="0" w:color="auto"/>
              <w:right w:val="single" w:sz="4" w:space="0" w:color="auto"/>
            </w:tcBorders>
            <w:shd w:val="clear" w:color="auto" w:fill="auto"/>
            <w:vAlign w:val="center"/>
          </w:tcPr>
          <w:p w14:paraId="3E80A56B" w14:textId="77777777" w:rsidR="00DD7241" w:rsidRPr="004D6DE3" w:rsidRDefault="00DD7241" w:rsidP="002263D2">
            <w:pPr>
              <w:pStyle w:val="TAH"/>
              <w:rPr>
                <w:rFonts w:cs="Arial"/>
                <w:b w:val="0"/>
                <w:bCs/>
                <w:szCs w:val="18"/>
              </w:rPr>
            </w:pPr>
            <w:r w:rsidRPr="004D6DE3">
              <w:rPr>
                <w:rFonts w:cs="Arial"/>
                <w:bCs/>
                <w:szCs w:val="18"/>
              </w:rPr>
              <w:t>NR CA configuration</w:t>
            </w:r>
          </w:p>
        </w:tc>
        <w:tc>
          <w:tcPr>
            <w:tcW w:w="959" w:type="pct"/>
            <w:tcBorders>
              <w:top w:val="single" w:sz="4" w:space="0" w:color="auto"/>
              <w:left w:val="nil"/>
              <w:bottom w:val="single" w:sz="4" w:space="0" w:color="auto"/>
              <w:right w:val="single" w:sz="4" w:space="0" w:color="auto"/>
            </w:tcBorders>
            <w:shd w:val="clear" w:color="auto" w:fill="auto"/>
            <w:vAlign w:val="center"/>
          </w:tcPr>
          <w:p w14:paraId="6856D488" w14:textId="77777777" w:rsidR="00DD7241" w:rsidRPr="004D6DE3" w:rsidRDefault="00DD7241" w:rsidP="002263D2">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35" w:type="pct"/>
            <w:tcBorders>
              <w:top w:val="single" w:sz="4" w:space="0" w:color="auto"/>
              <w:left w:val="nil"/>
              <w:bottom w:val="single" w:sz="4" w:space="0" w:color="auto"/>
              <w:right w:val="single" w:sz="4" w:space="0" w:color="auto"/>
            </w:tcBorders>
            <w:shd w:val="clear" w:color="auto" w:fill="auto"/>
            <w:vAlign w:val="center"/>
          </w:tcPr>
          <w:p w14:paraId="66245D5D" w14:textId="77777777" w:rsidR="00DD7241" w:rsidRPr="004D6DE3" w:rsidRDefault="00DD7241" w:rsidP="002263D2">
            <w:pPr>
              <w:spacing w:after="0"/>
              <w:jc w:val="center"/>
              <w:rPr>
                <w:rFonts w:ascii="Arial" w:hAnsi="Arial" w:cs="Arial"/>
                <w:b/>
                <w:bCs/>
                <w:sz w:val="18"/>
                <w:szCs w:val="18"/>
              </w:rPr>
            </w:pPr>
            <w:r w:rsidRPr="004D6DE3">
              <w:rPr>
                <w:rFonts w:ascii="Arial" w:hAnsi="Arial" w:cs="Arial"/>
                <w:b/>
                <w:bCs/>
                <w:sz w:val="18"/>
                <w:szCs w:val="18"/>
              </w:rPr>
              <w:t>NR Band</w:t>
            </w:r>
          </w:p>
        </w:tc>
        <w:tc>
          <w:tcPr>
            <w:tcW w:w="1523" w:type="pct"/>
            <w:tcBorders>
              <w:top w:val="single" w:sz="4" w:space="0" w:color="auto"/>
              <w:left w:val="nil"/>
              <w:bottom w:val="single" w:sz="4" w:space="0" w:color="auto"/>
              <w:right w:val="single" w:sz="4" w:space="0" w:color="auto"/>
            </w:tcBorders>
            <w:shd w:val="clear" w:color="auto" w:fill="auto"/>
            <w:vAlign w:val="center"/>
          </w:tcPr>
          <w:p w14:paraId="1C1EB192" w14:textId="77777777" w:rsidR="00DD7241" w:rsidRPr="004D6DE3" w:rsidRDefault="00DD7241" w:rsidP="002263D2">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1014" w:type="pct"/>
            <w:tcBorders>
              <w:top w:val="single" w:sz="4" w:space="0" w:color="auto"/>
              <w:left w:val="nil"/>
              <w:bottom w:val="single" w:sz="4" w:space="0" w:color="auto"/>
              <w:right w:val="single" w:sz="4" w:space="0" w:color="auto"/>
            </w:tcBorders>
            <w:shd w:val="clear" w:color="auto" w:fill="auto"/>
            <w:vAlign w:val="center"/>
          </w:tcPr>
          <w:p w14:paraId="608F0062" w14:textId="77777777" w:rsidR="00DD7241" w:rsidRPr="004D6DE3" w:rsidRDefault="00DD7241" w:rsidP="002263D2">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DD7241" w:rsidRPr="004D6DE3" w14:paraId="2B2380CD" w14:textId="77777777" w:rsidTr="002263D2">
        <w:trPr>
          <w:trHeight w:val="233"/>
        </w:trPr>
        <w:tc>
          <w:tcPr>
            <w:tcW w:w="1069" w:type="pct"/>
            <w:tcBorders>
              <w:top w:val="single" w:sz="4" w:space="0" w:color="auto"/>
              <w:left w:val="single" w:sz="4" w:space="0" w:color="auto"/>
              <w:right w:val="single" w:sz="4" w:space="0" w:color="auto"/>
            </w:tcBorders>
            <w:shd w:val="clear" w:color="auto" w:fill="auto"/>
            <w:vAlign w:val="center"/>
          </w:tcPr>
          <w:p w14:paraId="71507C77" w14:textId="77777777" w:rsidR="00DD7241" w:rsidRPr="004D6DE3" w:rsidRDefault="00DD7241" w:rsidP="002263D2">
            <w:pPr>
              <w:spacing w:after="0"/>
              <w:rPr>
                <w:rFonts w:ascii="Arial" w:hAnsi="Arial" w:cs="Arial"/>
                <w:color w:val="000000"/>
                <w:sz w:val="18"/>
                <w:szCs w:val="18"/>
              </w:rPr>
            </w:pPr>
            <w:r w:rsidRPr="00DF458E">
              <w:rPr>
                <w:rFonts w:ascii="Arial" w:hAnsi="Arial" w:cs="Arial"/>
                <w:color w:val="000000"/>
                <w:sz w:val="18"/>
                <w:szCs w:val="18"/>
              </w:rPr>
              <w:t>CA_n28A-n41A-n74A</w:t>
            </w:r>
          </w:p>
        </w:tc>
        <w:tc>
          <w:tcPr>
            <w:tcW w:w="959" w:type="pct"/>
            <w:tcBorders>
              <w:top w:val="single" w:sz="4" w:space="0" w:color="auto"/>
              <w:left w:val="nil"/>
              <w:right w:val="single" w:sz="4" w:space="0" w:color="auto"/>
            </w:tcBorders>
            <w:shd w:val="clear" w:color="auto" w:fill="auto"/>
          </w:tcPr>
          <w:p w14:paraId="37C3D6B8" w14:textId="77777777" w:rsidR="00DD7241" w:rsidRDefault="00DD7241" w:rsidP="002263D2">
            <w:pPr>
              <w:spacing w:after="0"/>
              <w:rPr>
                <w:ins w:id="5" w:author="盧鋒" w:date="2025-11-07T21:29:00Z"/>
                <w:rFonts w:ascii="Arial" w:eastAsia="游明朝" w:hAnsi="Arial" w:cs="Arial"/>
                <w:color w:val="000000"/>
                <w:sz w:val="18"/>
                <w:szCs w:val="18"/>
                <w:lang w:eastAsia="ja-JP"/>
              </w:rPr>
            </w:pPr>
            <w:r w:rsidRPr="00DF458E">
              <w:rPr>
                <w:rFonts w:ascii="Arial" w:hAnsi="Arial" w:cs="Arial"/>
                <w:color w:val="000000"/>
                <w:sz w:val="18"/>
                <w:szCs w:val="18"/>
              </w:rPr>
              <w:t>CA_n28A-n41A</w:t>
            </w:r>
          </w:p>
          <w:p w14:paraId="3A40818E" w14:textId="079FB6DD" w:rsidR="00D44834" w:rsidRPr="00D44834" w:rsidRDefault="00D44834" w:rsidP="002263D2">
            <w:pPr>
              <w:spacing w:after="0"/>
              <w:rPr>
                <w:rFonts w:ascii="Arial" w:eastAsia="游明朝" w:hAnsi="Arial" w:cs="Arial" w:hint="eastAsia"/>
                <w:color w:val="000000"/>
                <w:sz w:val="18"/>
                <w:szCs w:val="18"/>
                <w:lang w:eastAsia="ja-JP"/>
              </w:rPr>
            </w:pPr>
            <w:ins w:id="6" w:author="盧鋒" w:date="2025-11-07T21:29:00Z">
              <w:r>
                <w:rPr>
                  <w:rFonts w:ascii="Arial" w:eastAsia="游明朝" w:hAnsi="Arial" w:cs="Arial" w:hint="eastAsia"/>
                  <w:color w:val="000000"/>
                  <w:sz w:val="18"/>
                  <w:szCs w:val="18"/>
                  <w:lang w:eastAsia="ja-JP"/>
                </w:rPr>
                <w:t>CA_n28A-n74A</w:t>
              </w:r>
            </w:ins>
          </w:p>
          <w:p w14:paraId="6F11237D" w14:textId="77777777" w:rsidR="00DD7241" w:rsidRPr="00801BCA" w:rsidRDefault="00DD7241" w:rsidP="002263D2">
            <w:pPr>
              <w:spacing w:after="0"/>
              <w:rPr>
                <w:rFonts w:ascii="Arial" w:hAnsi="Arial" w:cs="Arial"/>
                <w:color w:val="000000"/>
                <w:sz w:val="18"/>
                <w:szCs w:val="18"/>
              </w:rPr>
            </w:pPr>
            <w:r w:rsidRPr="00DF458E">
              <w:rPr>
                <w:rFonts w:ascii="Arial" w:hAnsi="Arial" w:cs="Arial"/>
                <w:color w:val="000000"/>
                <w:sz w:val="18"/>
                <w:szCs w:val="18"/>
              </w:rPr>
              <w:t>CA_n41A-n74A</w:t>
            </w: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7F8B59A8" w14:textId="77777777" w:rsidR="00DD7241" w:rsidRPr="004D6DE3" w:rsidRDefault="00DD7241" w:rsidP="002263D2">
            <w:pPr>
              <w:spacing w:after="0"/>
              <w:jc w:val="center"/>
              <w:rPr>
                <w:rFonts w:ascii="Arial" w:hAnsi="Arial" w:cs="Arial"/>
                <w:color w:val="000000"/>
                <w:sz w:val="18"/>
                <w:szCs w:val="18"/>
              </w:rPr>
            </w:pPr>
            <w:r>
              <w:rPr>
                <w:rFonts w:ascii="Arial" w:hAnsi="Arial" w:cs="Arial"/>
                <w:color w:val="000000"/>
                <w:sz w:val="18"/>
                <w:szCs w:val="18"/>
              </w:rPr>
              <w:t>n28</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1FFB8DED" w14:textId="77777777" w:rsidR="00DD7241" w:rsidRPr="004D6DE3" w:rsidRDefault="00DD7241" w:rsidP="002263D2">
            <w:pPr>
              <w:spacing w:after="0"/>
              <w:jc w:val="center"/>
              <w:rPr>
                <w:rFonts w:ascii="Arial" w:hAnsi="Arial" w:cs="Arial"/>
                <w:color w:val="000000"/>
                <w:sz w:val="18"/>
                <w:szCs w:val="18"/>
              </w:rPr>
            </w:pPr>
            <w:r w:rsidRPr="00DF458E">
              <w:rPr>
                <w:rFonts w:ascii="Arial" w:hAnsi="Arial" w:cs="Arial"/>
                <w:color w:val="000000"/>
                <w:sz w:val="18"/>
                <w:szCs w:val="18"/>
              </w:rPr>
              <w:t>5, 10, 15, 20</w:t>
            </w:r>
          </w:p>
        </w:tc>
        <w:tc>
          <w:tcPr>
            <w:tcW w:w="1014" w:type="pct"/>
            <w:tcBorders>
              <w:top w:val="single" w:sz="4" w:space="0" w:color="auto"/>
              <w:left w:val="single" w:sz="4" w:space="0" w:color="auto"/>
              <w:right w:val="single" w:sz="4" w:space="0" w:color="auto"/>
            </w:tcBorders>
            <w:shd w:val="clear" w:color="auto" w:fill="auto"/>
            <w:vAlign w:val="center"/>
          </w:tcPr>
          <w:p w14:paraId="1080755F" w14:textId="77777777" w:rsidR="00DD7241" w:rsidRPr="004D6DE3" w:rsidRDefault="00DD7241" w:rsidP="002263D2">
            <w:pPr>
              <w:spacing w:after="0"/>
              <w:jc w:val="center"/>
              <w:rPr>
                <w:rFonts w:ascii="Arial" w:hAnsi="Arial" w:cs="Arial"/>
                <w:sz w:val="18"/>
                <w:szCs w:val="18"/>
              </w:rPr>
            </w:pPr>
            <w:r>
              <w:rPr>
                <w:rFonts w:ascii="Arial" w:hAnsi="Arial" w:cs="Arial"/>
                <w:sz w:val="18"/>
                <w:szCs w:val="18"/>
              </w:rPr>
              <w:t>0</w:t>
            </w:r>
          </w:p>
        </w:tc>
      </w:tr>
      <w:tr w:rsidR="00DD7241" w:rsidRPr="004D6DE3" w14:paraId="715B3DBA" w14:textId="77777777" w:rsidTr="002263D2">
        <w:trPr>
          <w:trHeight w:val="57"/>
        </w:trPr>
        <w:tc>
          <w:tcPr>
            <w:tcW w:w="1069" w:type="pct"/>
            <w:tcBorders>
              <w:left w:val="single" w:sz="4" w:space="0" w:color="auto"/>
              <w:right w:val="single" w:sz="4" w:space="0" w:color="auto"/>
            </w:tcBorders>
            <w:shd w:val="clear" w:color="auto" w:fill="auto"/>
            <w:vAlign w:val="center"/>
          </w:tcPr>
          <w:p w14:paraId="0C10F04C" w14:textId="77777777" w:rsidR="00DD7241" w:rsidRPr="004D6DE3" w:rsidRDefault="00DD7241" w:rsidP="002263D2">
            <w:pPr>
              <w:spacing w:after="0"/>
              <w:rPr>
                <w:rFonts w:ascii="Arial" w:hAnsi="Arial" w:cs="Arial"/>
                <w:color w:val="000000"/>
                <w:sz w:val="18"/>
                <w:szCs w:val="18"/>
              </w:rPr>
            </w:pPr>
          </w:p>
        </w:tc>
        <w:tc>
          <w:tcPr>
            <w:tcW w:w="959" w:type="pct"/>
            <w:tcBorders>
              <w:left w:val="nil"/>
              <w:right w:val="single" w:sz="4" w:space="0" w:color="auto"/>
            </w:tcBorders>
            <w:shd w:val="clear" w:color="auto" w:fill="auto"/>
          </w:tcPr>
          <w:p w14:paraId="00DF5374" w14:textId="77777777" w:rsidR="00DD7241" w:rsidRDefault="00DD7241" w:rsidP="002263D2">
            <w:pPr>
              <w:spacing w:after="0"/>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12913354" w14:textId="77777777" w:rsidR="00DD7241" w:rsidRPr="004D6DE3" w:rsidRDefault="00DD7241" w:rsidP="002263D2">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676ADB1B" w14:textId="77777777" w:rsidR="00DD7241" w:rsidRPr="004D6DE3" w:rsidRDefault="00DD7241" w:rsidP="002263D2">
            <w:pPr>
              <w:spacing w:after="0"/>
              <w:jc w:val="center"/>
              <w:rPr>
                <w:rFonts w:ascii="Arial" w:hAnsi="Arial" w:cs="Arial"/>
                <w:color w:val="000000"/>
                <w:sz w:val="18"/>
                <w:szCs w:val="18"/>
              </w:rPr>
            </w:pPr>
            <w:r w:rsidRPr="00DF458E">
              <w:rPr>
                <w:rFonts w:ascii="Arial" w:hAnsi="Arial" w:cs="Arial"/>
                <w:color w:val="000000"/>
                <w:sz w:val="18"/>
                <w:szCs w:val="18"/>
              </w:rPr>
              <w:t>10, 15, 20, 40, 50, 60, 80, 90, 100</w:t>
            </w:r>
          </w:p>
        </w:tc>
        <w:tc>
          <w:tcPr>
            <w:tcW w:w="1014" w:type="pct"/>
            <w:tcBorders>
              <w:left w:val="single" w:sz="4" w:space="0" w:color="auto"/>
              <w:right w:val="single" w:sz="4" w:space="0" w:color="auto"/>
            </w:tcBorders>
            <w:vAlign w:val="center"/>
          </w:tcPr>
          <w:p w14:paraId="09648BFE" w14:textId="77777777" w:rsidR="00DD7241" w:rsidRPr="004D6DE3" w:rsidRDefault="00DD7241" w:rsidP="002263D2">
            <w:pPr>
              <w:spacing w:after="0"/>
              <w:rPr>
                <w:rFonts w:ascii="Arial" w:hAnsi="Arial" w:cs="Arial"/>
                <w:sz w:val="18"/>
                <w:szCs w:val="18"/>
              </w:rPr>
            </w:pPr>
          </w:p>
        </w:tc>
      </w:tr>
      <w:tr w:rsidR="00DD7241" w:rsidRPr="004D6DE3" w14:paraId="61EB2867" w14:textId="77777777" w:rsidTr="002263D2">
        <w:trPr>
          <w:trHeight w:val="57"/>
        </w:trPr>
        <w:tc>
          <w:tcPr>
            <w:tcW w:w="1069" w:type="pct"/>
            <w:tcBorders>
              <w:left w:val="single" w:sz="4" w:space="0" w:color="auto"/>
              <w:bottom w:val="single" w:sz="4" w:space="0" w:color="auto"/>
              <w:right w:val="single" w:sz="4" w:space="0" w:color="auto"/>
            </w:tcBorders>
            <w:shd w:val="clear" w:color="auto" w:fill="auto"/>
            <w:vAlign w:val="center"/>
          </w:tcPr>
          <w:p w14:paraId="545BFA16" w14:textId="77777777" w:rsidR="00DD7241" w:rsidRPr="004D6DE3" w:rsidRDefault="00DD7241" w:rsidP="002263D2">
            <w:pPr>
              <w:spacing w:after="0"/>
              <w:rPr>
                <w:rFonts w:ascii="Arial" w:hAnsi="Arial" w:cs="Arial"/>
                <w:color w:val="000000"/>
                <w:sz w:val="18"/>
                <w:szCs w:val="18"/>
              </w:rPr>
            </w:pPr>
          </w:p>
        </w:tc>
        <w:tc>
          <w:tcPr>
            <w:tcW w:w="959" w:type="pct"/>
            <w:tcBorders>
              <w:left w:val="nil"/>
              <w:bottom w:val="single" w:sz="4" w:space="0" w:color="auto"/>
              <w:right w:val="single" w:sz="4" w:space="0" w:color="auto"/>
            </w:tcBorders>
            <w:shd w:val="clear" w:color="auto" w:fill="auto"/>
          </w:tcPr>
          <w:p w14:paraId="6795FF06" w14:textId="77777777" w:rsidR="00DD7241" w:rsidRDefault="00DD7241" w:rsidP="002263D2">
            <w:pPr>
              <w:spacing w:after="0"/>
            </w:pPr>
          </w:p>
        </w:tc>
        <w:tc>
          <w:tcPr>
            <w:tcW w:w="435" w:type="pct"/>
            <w:tcBorders>
              <w:top w:val="single" w:sz="4" w:space="0" w:color="auto"/>
              <w:left w:val="single" w:sz="4" w:space="0" w:color="auto"/>
              <w:bottom w:val="single" w:sz="4" w:space="0" w:color="auto"/>
              <w:right w:val="single" w:sz="4" w:space="0" w:color="auto"/>
            </w:tcBorders>
            <w:shd w:val="clear" w:color="auto" w:fill="auto"/>
            <w:vAlign w:val="center"/>
          </w:tcPr>
          <w:p w14:paraId="00656BA4" w14:textId="77777777" w:rsidR="00DD7241" w:rsidRPr="004D6DE3" w:rsidRDefault="00DD7241" w:rsidP="002263D2">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74</w:t>
            </w:r>
          </w:p>
        </w:tc>
        <w:tc>
          <w:tcPr>
            <w:tcW w:w="1523" w:type="pct"/>
            <w:tcBorders>
              <w:top w:val="single" w:sz="4" w:space="0" w:color="auto"/>
              <w:left w:val="single" w:sz="4" w:space="0" w:color="auto"/>
              <w:bottom w:val="single" w:sz="4" w:space="0" w:color="auto"/>
              <w:right w:val="single" w:sz="4" w:space="0" w:color="auto"/>
            </w:tcBorders>
            <w:shd w:val="clear" w:color="auto" w:fill="auto"/>
            <w:vAlign w:val="center"/>
          </w:tcPr>
          <w:p w14:paraId="4DDF199E" w14:textId="77777777" w:rsidR="00DD7241" w:rsidRPr="004D6DE3" w:rsidRDefault="00DD7241" w:rsidP="002263D2">
            <w:pPr>
              <w:spacing w:after="0"/>
              <w:jc w:val="center"/>
              <w:rPr>
                <w:rFonts w:ascii="Arial" w:hAnsi="Arial" w:cs="Arial"/>
                <w:sz w:val="18"/>
                <w:szCs w:val="18"/>
                <w:lang w:eastAsia="zh-CN" w:bidi="ar"/>
              </w:rPr>
            </w:pPr>
            <w:r w:rsidRPr="00DF458E">
              <w:rPr>
                <w:rFonts w:ascii="Arial" w:hAnsi="Arial" w:cs="Arial"/>
                <w:color w:val="000000"/>
                <w:sz w:val="18"/>
                <w:szCs w:val="18"/>
              </w:rPr>
              <w:t>5, 10, 15, 20</w:t>
            </w:r>
          </w:p>
        </w:tc>
        <w:tc>
          <w:tcPr>
            <w:tcW w:w="1014" w:type="pct"/>
            <w:tcBorders>
              <w:left w:val="single" w:sz="4" w:space="0" w:color="auto"/>
              <w:bottom w:val="single" w:sz="4" w:space="0" w:color="auto"/>
              <w:right w:val="single" w:sz="4" w:space="0" w:color="auto"/>
            </w:tcBorders>
            <w:vAlign w:val="center"/>
          </w:tcPr>
          <w:p w14:paraId="02E68E3B" w14:textId="77777777" w:rsidR="00DD7241" w:rsidRPr="004D6DE3" w:rsidRDefault="00DD7241" w:rsidP="002263D2">
            <w:pPr>
              <w:spacing w:after="0"/>
              <w:rPr>
                <w:rFonts w:ascii="Arial" w:hAnsi="Arial" w:cs="Arial"/>
                <w:sz w:val="18"/>
                <w:szCs w:val="18"/>
              </w:rPr>
            </w:pPr>
          </w:p>
        </w:tc>
      </w:tr>
    </w:tbl>
    <w:p w14:paraId="1579CF64" w14:textId="77777777" w:rsidR="00DD7241" w:rsidRDefault="00DD7241" w:rsidP="00DD7241">
      <w:pPr>
        <w:spacing w:after="0"/>
        <w:rPr>
          <w:rFonts w:eastAsia="Calibri"/>
          <w:lang w:eastAsia="ko-KR"/>
        </w:rPr>
      </w:pPr>
    </w:p>
    <w:p w14:paraId="7D15DCE2" w14:textId="77777777" w:rsidR="00DD7241" w:rsidRPr="00510417" w:rsidRDefault="00DD7241" w:rsidP="00DD7241">
      <w:pPr>
        <w:pStyle w:val="4"/>
      </w:pPr>
      <w:bookmarkStart w:id="7" w:name="_Toc211780044"/>
      <w:r>
        <w:t>5.75</w:t>
      </w:r>
      <w:r w:rsidRPr="00510417">
        <w:t>.1.3</w:t>
      </w:r>
      <w:r w:rsidRPr="00510417">
        <w:tab/>
        <w:t>∆T</w:t>
      </w:r>
      <w:r w:rsidRPr="00402E20">
        <w:rPr>
          <w:vertAlign w:val="subscript"/>
        </w:rPr>
        <w:t>IB</w:t>
      </w:r>
      <w:r w:rsidRPr="00402E20">
        <w:rPr>
          <w:rFonts w:hint="eastAsia"/>
          <w:vertAlign w:val="subscript"/>
        </w:rPr>
        <w:t>,c</w:t>
      </w:r>
      <w:r w:rsidRPr="00510417">
        <w:t xml:space="preserve"> and ∆R</w:t>
      </w:r>
      <w:r w:rsidRPr="00402E20">
        <w:rPr>
          <w:vertAlign w:val="subscript"/>
        </w:rPr>
        <w:t>IB</w:t>
      </w:r>
      <w:r w:rsidRPr="00402E20">
        <w:rPr>
          <w:rFonts w:hint="eastAsia"/>
          <w:vertAlign w:val="subscript"/>
        </w:rPr>
        <w:t>,c</w:t>
      </w:r>
      <w:r w:rsidRPr="00510417">
        <w:t xml:space="preserve"> values</w:t>
      </w:r>
      <w:bookmarkEnd w:id="7"/>
    </w:p>
    <w:p w14:paraId="4AC7B4B9" w14:textId="77777777" w:rsidR="00DD7241" w:rsidRPr="008A04AB" w:rsidRDefault="00DD7241" w:rsidP="00DD7241">
      <w:pPr>
        <w:rPr>
          <w:lang w:val="en-US" w:eastAsia="zh-CN"/>
        </w:rPr>
      </w:pPr>
      <w:r>
        <w:t>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14:paraId="6A6D0954" w14:textId="77777777" w:rsidR="00DD7241" w:rsidRPr="00402E20" w:rsidRDefault="00DD7241" w:rsidP="00DD7241">
      <w:pPr>
        <w:pStyle w:val="TH"/>
      </w:pPr>
      <w:r w:rsidRPr="00402E20">
        <w:t xml:space="preserve">Table </w:t>
      </w:r>
      <w:r w:rsidRPr="00402E20">
        <w:rPr>
          <w:rFonts w:hint="eastAsia"/>
        </w:rPr>
        <w:t>5.</w:t>
      </w:r>
      <w:r>
        <w:t>75</w:t>
      </w:r>
      <w:r w:rsidRPr="00402E20">
        <w:t xml:space="preserve">.1.3-1: </w:t>
      </w:r>
      <w:proofErr w:type="spellStart"/>
      <w:r w:rsidRPr="00402E20">
        <w:t>ΔT</w:t>
      </w:r>
      <w:r w:rsidRPr="00402E20">
        <w:rPr>
          <w:vertAlign w:val="subscript"/>
        </w:rPr>
        <w:t>IB,c</w:t>
      </w:r>
      <w:proofErr w:type="spellEnd"/>
      <w:r w:rsidRPr="00402E20">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D7241" w:rsidRPr="003B41A4" w14:paraId="5EEFE062" w14:textId="77777777" w:rsidTr="002263D2">
        <w:trPr>
          <w:jc w:val="center"/>
        </w:trPr>
        <w:tc>
          <w:tcPr>
            <w:tcW w:w="2336" w:type="dxa"/>
            <w:vMerge w:val="restart"/>
            <w:tcBorders>
              <w:top w:val="single" w:sz="4" w:space="0" w:color="auto"/>
              <w:left w:val="single" w:sz="4" w:space="0" w:color="auto"/>
              <w:right w:val="single" w:sz="4" w:space="0" w:color="auto"/>
            </w:tcBorders>
          </w:tcPr>
          <w:p w14:paraId="740BB979" w14:textId="77777777" w:rsidR="00DD7241" w:rsidRPr="003B41A4" w:rsidRDefault="00DD7241" w:rsidP="002263D2">
            <w:pPr>
              <w:keepNext/>
              <w:keepLines/>
              <w:spacing w:after="0"/>
              <w:jc w:val="center"/>
              <w:rPr>
                <w:rFonts w:ascii="Arial" w:hAnsi="Arial"/>
                <w:b/>
                <w:color w:val="000000" w:themeColor="text1"/>
                <w:sz w:val="18"/>
              </w:rPr>
            </w:pPr>
            <w:r w:rsidRPr="003B41A4">
              <w:rPr>
                <w:rFonts w:ascii="Arial" w:hAnsi="Arial"/>
                <w:b/>
                <w:color w:val="000000" w:themeColor="text1"/>
                <w:sz w:val="18"/>
              </w:rPr>
              <w:t xml:space="preserve">Inter-band </w:t>
            </w:r>
            <w:r w:rsidRPr="003B41A4">
              <w:rPr>
                <w:rFonts w:ascii="Arial" w:hAnsi="Arial"/>
                <w:b/>
                <w:color w:val="000000" w:themeColor="text1"/>
                <w:sz w:val="18"/>
                <w:lang w:eastAsia="zh-CN"/>
              </w:rPr>
              <w:t>CA</w:t>
            </w:r>
            <w:r w:rsidRPr="003B41A4">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0D74E9F" w14:textId="77777777" w:rsidR="00DD7241" w:rsidRPr="003B41A4" w:rsidRDefault="00DD7241" w:rsidP="002263D2">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proofErr w:type="gramStart"/>
            <w:r w:rsidRPr="003B41A4">
              <w:rPr>
                <w:rFonts w:ascii="Arial" w:hAnsi="Arial"/>
                <w:b/>
                <w:color w:val="000000" w:themeColor="text1"/>
                <w:sz w:val="18"/>
              </w:rPr>
              <w:t>T</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DD7241" w:rsidRPr="003B41A4" w14:paraId="57382A85" w14:textId="77777777" w:rsidTr="002263D2">
        <w:trPr>
          <w:jc w:val="center"/>
        </w:trPr>
        <w:tc>
          <w:tcPr>
            <w:tcW w:w="2336" w:type="dxa"/>
            <w:vMerge/>
            <w:tcBorders>
              <w:left w:val="single" w:sz="4" w:space="0" w:color="auto"/>
              <w:bottom w:val="single" w:sz="4" w:space="0" w:color="auto"/>
              <w:right w:val="single" w:sz="4" w:space="0" w:color="auto"/>
            </w:tcBorders>
          </w:tcPr>
          <w:p w14:paraId="337FF967" w14:textId="77777777" w:rsidR="00DD7241" w:rsidRPr="003B41A4" w:rsidRDefault="00DD7241" w:rsidP="002263D2">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8FB5A4" w14:textId="77777777" w:rsidR="00DD7241" w:rsidRPr="003B41A4" w:rsidRDefault="00DD7241" w:rsidP="002263D2">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DD7241" w:rsidRPr="003B41A4" w14:paraId="6169EAED" w14:textId="77777777" w:rsidTr="002263D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C41745" w14:textId="77777777" w:rsidR="00DD7241" w:rsidRPr="003B41A4" w:rsidRDefault="00DD7241" w:rsidP="002263D2">
            <w:pPr>
              <w:keepNext/>
              <w:keepLines/>
              <w:spacing w:after="0"/>
              <w:jc w:val="center"/>
              <w:rPr>
                <w:rFonts w:ascii="Arial"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n28</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n41</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n74</w:t>
            </w:r>
          </w:p>
        </w:tc>
        <w:tc>
          <w:tcPr>
            <w:tcW w:w="1968" w:type="dxa"/>
            <w:tcBorders>
              <w:top w:val="single" w:sz="4" w:space="0" w:color="auto"/>
              <w:left w:val="single" w:sz="4" w:space="0" w:color="auto"/>
              <w:bottom w:val="single" w:sz="4" w:space="0" w:color="auto"/>
              <w:right w:val="single" w:sz="4" w:space="0" w:color="auto"/>
            </w:tcBorders>
            <w:vAlign w:val="center"/>
          </w:tcPr>
          <w:p w14:paraId="1DBD7B93" w14:textId="77777777" w:rsidR="00DD7241" w:rsidRPr="003B41A4" w:rsidRDefault="00DD7241" w:rsidP="002263D2">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93A7126" w14:textId="77777777" w:rsidR="00DD7241" w:rsidRPr="003B41A4" w:rsidRDefault="00DD7241" w:rsidP="002263D2">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21381DE" w14:textId="77777777" w:rsidR="00DD7241" w:rsidRPr="003B41A4" w:rsidRDefault="00DD7241" w:rsidP="002263D2">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.4</w:t>
            </w:r>
          </w:p>
        </w:tc>
      </w:tr>
      <w:tr w:rsidR="00DD7241" w:rsidRPr="003B41A4" w14:paraId="54DE903B" w14:textId="77777777" w:rsidTr="002263D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6678AA" w14:textId="77777777" w:rsidR="00DD7241" w:rsidRPr="003B41A4" w:rsidRDefault="00DD7241" w:rsidP="002263D2">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sidRPr="003B41A4">
              <w:rPr>
                <w:rFonts w:ascii="Arial" w:hAnsi="Arial"/>
                <w:color w:val="000000" w:themeColor="text1"/>
                <w:sz w:val="18"/>
                <w:lang w:eastAsia="ja-JP"/>
              </w:rPr>
              <w:t>T</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p>
          <w:p w14:paraId="712FE12E" w14:textId="77777777" w:rsidR="00DD7241" w:rsidRPr="003B41A4" w:rsidRDefault="00DD7241" w:rsidP="002263D2">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794FFE46" w14:textId="77777777" w:rsidR="00DD7241" w:rsidRPr="007338E6" w:rsidRDefault="00DD7241" w:rsidP="00DD7241">
      <w:pPr>
        <w:keepNext/>
        <w:keepLines/>
        <w:rPr>
          <w:rFonts w:ascii="Arial" w:hAnsi="Arial" w:cs="Arial"/>
        </w:rPr>
      </w:pPr>
    </w:p>
    <w:p w14:paraId="0CDAB147" w14:textId="77777777" w:rsidR="00DD7241" w:rsidRDefault="00DD7241" w:rsidP="00DD7241">
      <w:pPr>
        <w:pStyle w:val="TH"/>
      </w:pPr>
      <w:r w:rsidRPr="00402E20">
        <w:t>Table 5</w:t>
      </w:r>
      <w:r>
        <w:t>.75</w:t>
      </w:r>
      <w:r w:rsidRPr="00402E20">
        <w:t xml:space="preserve">.1.3-2: </w:t>
      </w:r>
      <w:proofErr w:type="spellStart"/>
      <w:r w:rsidRPr="00402E20">
        <w:t>ΔR</w:t>
      </w:r>
      <w:r w:rsidRPr="00402E20">
        <w:rPr>
          <w:vertAlign w:val="subscript"/>
        </w:rPr>
        <w:t>IB,c</w:t>
      </w:r>
      <w:proofErr w:type="spellEnd"/>
      <w:r w:rsidRPr="00402E20">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D7241" w:rsidRPr="002A490B" w14:paraId="0A53AFDF" w14:textId="77777777" w:rsidTr="002263D2">
        <w:trPr>
          <w:trHeight w:val="187"/>
          <w:jc w:val="center"/>
        </w:trPr>
        <w:tc>
          <w:tcPr>
            <w:tcW w:w="1594" w:type="dxa"/>
            <w:vMerge w:val="restart"/>
          </w:tcPr>
          <w:p w14:paraId="3CCFAF5C" w14:textId="77777777" w:rsidR="00DD7241" w:rsidRPr="002A490B" w:rsidRDefault="00DD7241" w:rsidP="002263D2">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0687299A" w14:textId="77777777" w:rsidR="00DD7241" w:rsidRPr="002A490B" w:rsidRDefault="00DD7241" w:rsidP="002263D2">
            <w:pPr>
              <w:keepNext/>
              <w:keepLines/>
              <w:spacing w:after="0"/>
              <w:jc w:val="center"/>
              <w:rPr>
                <w:rFonts w:ascii="Arial" w:eastAsia="DengXian" w:hAnsi="Arial"/>
                <w:b/>
                <w:color w:val="000000" w:themeColor="text1"/>
                <w:sz w:val="18"/>
              </w:rPr>
            </w:pPr>
            <w:proofErr w:type="spellStart"/>
            <w:r w:rsidRPr="002A490B">
              <w:rPr>
                <w:rFonts w:ascii="Arial" w:eastAsia="DengXian" w:hAnsi="Arial"/>
                <w:b/>
                <w:color w:val="000000" w:themeColor="text1"/>
                <w:sz w:val="18"/>
              </w:rPr>
              <w:t>Δ</w:t>
            </w:r>
            <w:proofErr w:type="gramStart"/>
            <w:r w:rsidRPr="002A490B">
              <w:rPr>
                <w:rFonts w:ascii="Arial" w:eastAsia="DengXian" w:hAnsi="Arial"/>
                <w:b/>
                <w:color w:val="000000" w:themeColor="text1"/>
                <w:sz w:val="18"/>
              </w:rPr>
              <w:t>R</w:t>
            </w:r>
            <w:r w:rsidRPr="002A490B">
              <w:rPr>
                <w:rFonts w:ascii="Arial" w:eastAsia="DengXian" w:hAnsi="Arial"/>
                <w:b/>
                <w:color w:val="000000" w:themeColor="text1"/>
                <w:sz w:val="18"/>
                <w:vertAlign w:val="subscript"/>
              </w:rPr>
              <w:t>IB,c</w:t>
            </w:r>
            <w:proofErr w:type="spellEnd"/>
            <w:proofErr w:type="gramEnd"/>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DD7241" w:rsidRPr="002A490B" w14:paraId="2D3E630A" w14:textId="77777777" w:rsidTr="002263D2">
        <w:trPr>
          <w:trHeight w:val="187"/>
          <w:jc w:val="center"/>
        </w:trPr>
        <w:tc>
          <w:tcPr>
            <w:tcW w:w="1594" w:type="dxa"/>
            <w:vMerge/>
            <w:tcBorders>
              <w:bottom w:val="single" w:sz="4" w:space="0" w:color="auto"/>
            </w:tcBorders>
          </w:tcPr>
          <w:p w14:paraId="478EB6F5" w14:textId="77777777" w:rsidR="00DD7241" w:rsidRPr="002A490B" w:rsidRDefault="00DD7241" w:rsidP="002263D2">
            <w:pPr>
              <w:keepNext/>
              <w:keepLines/>
              <w:spacing w:after="0"/>
              <w:jc w:val="center"/>
              <w:rPr>
                <w:rFonts w:ascii="Arial" w:eastAsia="DengXian" w:hAnsi="Arial"/>
                <w:b/>
                <w:color w:val="000000" w:themeColor="text1"/>
                <w:sz w:val="18"/>
              </w:rPr>
            </w:pPr>
          </w:p>
        </w:tc>
        <w:tc>
          <w:tcPr>
            <w:tcW w:w="5845" w:type="dxa"/>
            <w:gridSpan w:val="3"/>
            <w:vAlign w:val="center"/>
          </w:tcPr>
          <w:p w14:paraId="490DB0A4" w14:textId="77777777" w:rsidR="00DD7241" w:rsidRPr="002A490B" w:rsidRDefault="00DD7241" w:rsidP="002263D2">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DD7241" w:rsidRPr="002A490B" w14:paraId="6C657EFD" w14:textId="77777777" w:rsidTr="002263D2">
        <w:trPr>
          <w:trHeight w:val="187"/>
          <w:jc w:val="center"/>
        </w:trPr>
        <w:tc>
          <w:tcPr>
            <w:tcW w:w="1594" w:type="dxa"/>
            <w:tcBorders>
              <w:bottom w:val="single" w:sz="4" w:space="0" w:color="auto"/>
            </w:tcBorders>
            <w:shd w:val="clear" w:color="auto" w:fill="auto"/>
          </w:tcPr>
          <w:p w14:paraId="4D6A39D8" w14:textId="77777777" w:rsidR="00DD7241" w:rsidRPr="002A490B" w:rsidRDefault="00DD7241" w:rsidP="002263D2">
            <w:pPr>
              <w:keepNext/>
              <w:keepLines/>
              <w:spacing w:after="0"/>
              <w:jc w:val="center"/>
              <w:rPr>
                <w:rFonts w:ascii="Arial" w:eastAsia="DengXian" w:hAnsi="Arial"/>
                <w:color w:val="000000" w:themeColor="text1"/>
                <w:sz w:val="18"/>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n28</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n41</w:t>
            </w:r>
            <w:r w:rsidRPr="003B41A4">
              <w:rPr>
                <w:rFonts w:ascii="Arial" w:eastAsia="DengXian" w:hAnsi="Arial"/>
                <w:color w:val="000000" w:themeColor="text1"/>
                <w:sz w:val="18"/>
                <w:lang w:val="sv-SE" w:eastAsia="zh-CN"/>
              </w:rPr>
              <w:t>-</w:t>
            </w:r>
            <w:r>
              <w:rPr>
                <w:rFonts w:ascii="Arial" w:eastAsia="DengXian" w:hAnsi="Arial"/>
                <w:color w:val="000000" w:themeColor="text1"/>
                <w:sz w:val="18"/>
                <w:lang w:val="sv-SE" w:eastAsia="zh-CN"/>
              </w:rPr>
              <w:t>n74</w:t>
            </w:r>
          </w:p>
        </w:tc>
        <w:tc>
          <w:tcPr>
            <w:tcW w:w="1948" w:type="dxa"/>
            <w:vAlign w:val="center"/>
          </w:tcPr>
          <w:p w14:paraId="7F39EAAF" w14:textId="77777777" w:rsidR="00DD7241" w:rsidRPr="002A490B" w:rsidRDefault="00DD7241" w:rsidP="002263D2">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.2</w:t>
            </w:r>
          </w:p>
        </w:tc>
        <w:tc>
          <w:tcPr>
            <w:tcW w:w="1948" w:type="dxa"/>
            <w:vAlign w:val="center"/>
          </w:tcPr>
          <w:p w14:paraId="6BED25E5" w14:textId="77777777" w:rsidR="00DD7241" w:rsidRPr="002A490B" w:rsidRDefault="00DD7241" w:rsidP="002263D2">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vAlign w:val="center"/>
          </w:tcPr>
          <w:p w14:paraId="03D3B8CF" w14:textId="77777777" w:rsidR="00DD7241" w:rsidRPr="002A490B" w:rsidRDefault="00DD7241" w:rsidP="002263D2">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r>
      <w:tr w:rsidR="00DD7241" w:rsidRPr="002A490B" w14:paraId="1D7306DF" w14:textId="77777777" w:rsidTr="002263D2">
        <w:trPr>
          <w:trHeight w:val="187"/>
          <w:jc w:val="center"/>
        </w:trPr>
        <w:tc>
          <w:tcPr>
            <w:tcW w:w="7439" w:type="dxa"/>
            <w:gridSpan w:val="4"/>
            <w:tcBorders>
              <w:top w:val="single" w:sz="4" w:space="0" w:color="auto"/>
            </w:tcBorders>
            <w:shd w:val="clear" w:color="auto" w:fill="auto"/>
          </w:tcPr>
          <w:p w14:paraId="0CC5AD0B" w14:textId="77777777" w:rsidR="00DD7241" w:rsidRPr="002A490B" w:rsidRDefault="00DD7241" w:rsidP="002263D2">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w:t>
            </w:r>
            <w:proofErr w:type="spellStart"/>
            <w:r w:rsidRPr="002A490B">
              <w:rPr>
                <w:rFonts w:ascii="Arial" w:eastAsia="DengXian" w:hAnsi="Arial" w:cs="Arial"/>
                <w:color w:val="000000" w:themeColor="text1"/>
                <w:sz w:val="18"/>
                <w:lang w:eastAsia="ja-JP"/>
              </w:rPr>
              <w:t>Δ</w:t>
            </w:r>
            <w:proofErr w:type="gramStart"/>
            <w:r w:rsidRPr="002A490B">
              <w:rPr>
                <w:rFonts w:ascii="Arial" w:eastAsia="DengXian" w:hAnsi="Arial" w:cs="Arial"/>
                <w:color w:val="000000" w:themeColor="text1"/>
                <w:sz w:val="18"/>
                <w:lang w:eastAsia="ja-JP"/>
              </w:rPr>
              <w:t>R</w:t>
            </w:r>
            <w:r w:rsidRPr="002A490B">
              <w:rPr>
                <w:rFonts w:ascii="Arial" w:eastAsia="DengXian" w:hAnsi="Arial" w:cs="Arial"/>
                <w:color w:val="000000" w:themeColor="text1"/>
                <w:sz w:val="18"/>
                <w:vertAlign w:val="subscript"/>
                <w:lang w:eastAsia="ja-JP"/>
              </w:rPr>
              <w:t>IB,c</w:t>
            </w:r>
            <w:proofErr w:type="spellEnd"/>
            <w:proofErr w:type="gramEnd"/>
            <w:r w:rsidRPr="002A490B">
              <w:rPr>
                <w:rFonts w:ascii="Arial" w:eastAsia="DengXian" w:hAnsi="Arial" w:cs="Arial"/>
                <w:color w:val="000000" w:themeColor="text1"/>
                <w:sz w:val="18"/>
                <w:lang w:eastAsia="ja-JP"/>
              </w:rPr>
              <w:t xml:space="preserve"> = 0.</w:t>
            </w:r>
          </w:p>
          <w:p w14:paraId="168C3FA9" w14:textId="77777777" w:rsidR="00DD7241" w:rsidRPr="002A490B" w:rsidRDefault="00DD7241" w:rsidP="002263D2">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60DB4FA2" w14:textId="77777777" w:rsidR="00DD7241" w:rsidRPr="00510417" w:rsidRDefault="00DD7241" w:rsidP="00DD7241">
      <w:pPr>
        <w:pStyle w:val="3"/>
      </w:pPr>
      <w:bookmarkStart w:id="8" w:name="_Toc211780045"/>
      <w:r>
        <w:t>5.75</w:t>
      </w:r>
      <w:r w:rsidRPr="00510417">
        <w:t>.2</w:t>
      </w:r>
      <w:r w:rsidRPr="00510417">
        <w:tab/>
        <w:t>Specific for 2 bands UL CA</w:t>
      </w:r>
      <w:bookmarkEnd w:id="8"/>
    </w:p>
    <w:p w14:paraId="588AE3A6" w14:textId="77777777" w:rsidR="00DD7241" w:rsidRPr="004C38BC" w:rsidRDefault="00DD7241" w:rsidP="00DD7241">
      <w:pPr>
        <w:pStyle w:val="4"/>
      </w:pPr>
      <w:bookmarkStart w:id="9" w:name="_Toc211780046"/>
      <w:r w:rsidRPr="00402E20">
        <w:t>5.75</w:t>
      </w:r>
      <w:r w:rsidRPr="004C38BC">
        <w:t>.2.1</w:t>
      </w:r>
      <w:r w:rsidRPr="004C38BC">
        <w:tab/>
        <w:t>UE co-existence studies</w:t>
      </w:r>
      <w:bookmarkEnd w:id="9"/>
    </w:p>
    <w:p w14:paraId="634C436D" w14:textId="77777777" w:rsidR="00DD7241" w:rsidRPr="004C38BC" w:rsidRDefault="00DD7241" w:rsidP="00DD7241">
      <w:pPr>
        <w:pStyle w:val="5"/>
      </w:pPr>
      <w:bookmarkStart w:id="10" w:name="_Toc211780047"/>
      <w:r w:rsidRPr="004C38BC">
        <w:t>5.</w:t>
      </w:r>
      <w:r>
        <w:t>75</w:t>
      </w:r>
      <w:r w:rsidRPr="004C38BC">
        <w:t>.2.1.1</w:t>
      </w:r>
      <w:r w:rsidRPr="004C38BC">
        <w:tab/>
        <w:t>Co-existence studies for 2UL band with 1CC per band</w:t>
      </w:r>
      <w:bookmarkEnd w:id="10"/>
    </w:p>
    <w:p w14:paraId="7FC38A8E" w14:textId="77777777" w:rsidR="00DD7241" w:rsidRDefault="00DD7241" w:rsidP="00DD7241">
      <w:pPr>
        <w:rPr>
          <w:rFonts w:eastAsia="ＭＳ 明朝"/>
        </w:rPr>
      </w:pPr>
      <w:r>
        <w:rPr>
          <w:rFonts w:eastAsia="ＭＳ 明朝"/>
        </w:rPr>
        <w:t xml:space="preserve">Based on co-existence calculation, </w:t>
      </w:r>
    </w:p>
    <w:p w14:paraId="0BA76140" w14:textId="4B17984D" w:rsidR="00DD7241" w:rsidRDefault="00DD7241" w:rsidP="00DD7241">
      <w:pPr>
        <w:rPr>
          <w:ins w:id="11" w:author="盧鋒" w:date="2025-11-07T21:30:00Z"/>
          <w:rFonts w:eastAsia="ＭＳ 明朝"/>
        </w:rPr>
      </w:pPr>
      <w:r>
        <w:rPr>
          <w:rFonts w:eastAsia="ＭＳ 明朝"/>
        </w:rPr>
        <w:t xml:space="preserve">- </w:t>
      </w:r>
      <w:r w:rsidRPr="00DF458E">
        <w:rPr>
          <w:rFonts w:eastAsia="ＭＳ 明朝"/>
        </w:rPr>
        <w:t>No IMD due to UL CA_n28</w:t>
      </w:r>
      <w:r>
        <w:rPr>
          <w:rFonts w:eastAsia="ＭＳ 明朝"/>
        </w:rPr>
        <w:t>A</w:t>
      </w:r>
      <w:r w:rsidRPr="00DF458E">
        <w:rPr>
          <w:rFonts w:eastAsia="ＭＳ 明朝"/>
        </w:rPr>
        <w:t>-n41</w:t>
      </w:r>
      <w:r>
        <w:rPr>
          <w:rFonts w:eastAsia="ＭＳ 明朝"/>
        </w:rPr>
        <w:t xml:space="preserve">A falls into </w:t>
      </w:r>
      <w:ins w:id="12" w:author="盧鋒" w:date="2025-11-07T21:30:00Z">
        <w:r w:rsidR="00D44834">
          <w:rPr>
            <w:rFonts w:eastAsia="ＭＳ 明朝" w:hint="eastAsia"/>
            <w:lang w:eastAsia="ja-JP"/>
          </w:rPr>
          <w:t>n</w:t>
        </w:r>
      </w:ins>
      <w:r>
        <w:rPr>
          <w:rFonts w:eastAsia="ＭＳ 明朝"/>
        </w:rPr>
        <w:t>74 DL</w:t>
      </w:r>
    </w:p>
    <w:p w14:paraId="73864D3F" w14:textId="1871A343" w:rsidR="00D44834" w:rsidDel="00D44834" w:rsidRDefault="00D44834" w:rsidP="00DD7241">
      <w:pPr>
        <w:rPr>
          <w:del w:id="13" w:author="盧鋒" w:date="2025-11-07T21:30:00Z"/>
          <w:rFonts w:eastAsia="ＭＳ 明朝"/>
        </w:rPr>
      </w:pPr>
      <w:ins w:id="14" w:author="盧鋒" w:date="2025-11-07T21:30:00Z">
        <w:r>
          <w:rPr>
            <w:rFonts w:eastAsia="ＭＳ 明朝"/>
          </w:rPr>
          <w:t xml:space="preserve">- </w:t>
        </w:r>
        <w:r w:rsidRPr="00DF458E">
          <w:rPr>
            <w:rFonts w:eastAsia="ＭＳ 明朝"/>
          </w:rPr>
          <w:t>No IMD due to UL CA_n28</w:t>
        </w:r>
        <w:r>
          <w:rPr>
            <w:rFonts w:eastAsia="ＭＳ 明朝"/>
          </w:rPr>
          <w:t>A</w:t>
        </w:r>
        <w:r w:rsidRPr="00DF458E">
          <w:rPr>
            <w:rFonts w:eastAsia="ＭＳ 明朝"/>
          </w:rPr>
          <w:t>-n</w:t>
        </w:r>
        <w:r>
          <w:rPr>
            <w:rFonts w:eastAsia="ＭＳ 明朝" w:hint="eastAsia"/>
            <w:lang w:eastAsia="ja-JP"/>
          </w:rPr>
          <w:t>7</w:t>
        </w:r>
        <w:r w:rsidRPr="00DF458E">
          <w:rPr>
            <w:rFonts w:eastAsia="ＭＳ 明朝"/>
          </w:rPr>
          <w:t>4</w:t>
        </w:r>
        <w:r>
          <w:rPr>
            <w:rFonts w:eastAsia="ＭＳ 明朝"/>
          </w:rPr>
          <w:t xml:space="preserve">A falls into </w:t>
        </w:r>
        <w:r>
          <w:rPr>
            <w:rFonts w:eastAsia="ＭＳ 明朝" w:hint="eastAsia"/>
            <w:lang w:eastAsia="ja-JP"/>
          </w:rPr>
          <w:t>n</w:t>
        </w:r>
        <w:r>
          <w:rPr>
            <w:rFonts w:eastAsia="ＭＳ 明朝"/>
          </w:rPr>
          <w:t>4</w:t>
        </w:r>
      </w:ins>
      <w:ins w:id="15" w:author="盧鋒" w:date="2025-11-07T21:31:00Z">
        <w:r>
          <w:rPr>
            <w:rFonts w:eastAsia="ＭＳ 明朝" w:hint="eastAsia"/>
            <w:lang w:eastAsia="ja-JP"/>
          </w:rPr>
          <w:t>1</w:t>
        </w:r>
      </w:ins>
      <w:ins w:id="16" w:author="盧鋒" w:date="2025-11-07T21:30:00Z">
        <w:r>
          <w:rPr>
            <w:rFonts w:eastAsia="ＭＳ 明朝"/>
          </w:rPr>
          <w:t xml:space="preserve"> DL</w:t>
        </w:r>
      </w:ins>
    </w:p>
    <w:p w14:paraId="2F4A8AE0" w14:textId="77777777" w:rsidR="00DD7241" w:rsidRPr="00DF458E" w:rsidRDefault="00DD7241" w:rsidP="00DD7241">
      <w:pPr>
        <w:rPr>
          <w:rFonts w:cs="DengXian"/>
          <w:szCs w:val="21"/>
          <w:lang w:eastAsia="zh-CN"/>
        </w:rPr>
      </w:pPr>
      <w:r>
        <w:rPr>
          <w:rFonts w:hint="eastAsia"/>
          <w:lang w:eastAsia="zh-CN"/>
        </w:rPr>
        <w:t>-</w:t>
      </w:r>
      <w:r>
        <w:rPr>
          <w:lang w:eastAsia="zh-CN"/>
        </w:rPr>
        <w:t xml:space="preserve"> </w:t>
      </w:r>
      <w:r w:rsidRPr="00DF458E">
        <w:rPr>
          <w:lang w:eastAsia="zh-CN"/>
        </w:rPr>
        <w:t>IMD5 due to UL CA_</w:t>
      </w:r>
      <w:r>
        <w:rPr>
          <w:lang w:eastAsia="zh-CN"/>
        </w:rPr>
        <w:t>n</w:t>
      </w:r>
      <w:r w:rsidRPr="00DF458E">
        <w:rPr>
          <w:lang w:eastAsia="zh-CN"/>
        </w:rPr>
        <w:t>41</w:t>
      </w:r>
      <w:r>
        <w:rPr>
          <w:lang w:eastAsia="zh-CN"/>
        </w:rPr>
        <w:t>A</w:t>
      </w:r>
      <w:r w:rsidRPr="00DF458E">
        <w:rPr>
          <w:lang w:eastAsia="zh-CN"/>
        </w:rPr>
        <w:t>-</w:t>
      </w:r>
      <w:r>
        <w:rPr>
          <w:lang w:eastAsia="zh-CN"/>
        </w:rPr>
        <w:t>n</w:t>
      </w:r>
      <w:r w:rsidRPr="00DF458E">
        <w:rPr>
          <w:lang w:eastAsia="zh-CN"/>
        </w:rPr>
        <w:t>74</w:t>
      </w:r>
      <w:r>
        <w:rPr>
          <w:lang w:eastAsia="zh-CN"/>
        </w:rPr>
        <w:t>A falls into n28 DL</w:t>
      </w:r>
    </w:p>
    <w:p w14:paraId="59BE76CF" w14:textId="77777777" w:rsidR="00DD7241" w:rsidRPr="004C38BC" w:rsidRDefault="00DD7241" w:rsidP="00DD7241">
      <w:pPr>
        <w:pStyle w:val="4"/>
      </w:pPr>
      <w:bookmarkStart w:id="17" w:name="_Toc211780048"/>
      <w:r w:rsidRPr="00402E20">
        <w:t>5.75</w:t>
      </w:r>
      <w:r w:rsidRPr="004C38BC">
        <w:t>.2.2</w:t>
      </w:r>
      <w:r w:rsidRPr="004C38BC">
        <w:tab/>
        <w:t>REFSENS requirements</w:t>
      </w:r>
      <w:bookmarkEnd w:id="17"/>
    </w:p>
    <w:p w14:paraId="7AE0CF51" w14:textId="01A13C05" w:rsidR="00DD7241" w:rsidRDefault="00DD7241" w:rsidP="00DD7241">
      <w:pPr>
        <w:pStyle w:val="B10"/>
        <w:ind w:left="0" w:firstLine="0"/>
        <w:jc w:val="both"/>
        <w:rPr>
          <w:rFonts w:cs="Arial" w:hint="eastAsia"/>
          <w:szCs w:val="18"/>
          <w:lang w:eastAsia="ja-JP"/>
        </w:rPr>
      </w:pPr>
      <w:r>
        <w:t>Based on clause 5.75.2.1.1, the MSD values are given</w:t>
      </w:r>
      <w:r>
        <w:rPr>
          <w:rFonts w:cs="Arial"/>
          <w:szCs w:val="18"/>
          <w:lang w:eastAsia="ko-KR"/>
        </w:rPr>
        <w:t xml:space="preserve"> </w:t>
      </w:r>
      <w:r>
        <w:rPr>
          <w:rFonts w:cs="Arial" w:hint="eastAsia"/>
          <w:szCs w:val="18"/>
          <w:lang w:eastAsia="zh-CN"/>
        </w:rPr>
        <w:t>as</w:t>
      </w:r>
      <w:r>
        <w:rPr>
          <w:rFonts w:cs="Arial"/>
          <w:szCs w:val="18"/>
          <w:lang w:eastAsia="ko-KR"/>
        </w:rPr>
        <w:t xml:space="preserve"> </w:t>
      </w:r>
      <w:r>
        <w:rPr>
          <w:rFonts w:cs="Arial" w:hint="eastAsia"/>
          <w:szCs w:val="18"/>
          <w:lang w:eastAsia="zh-CN"/>
        </w:rPr>
        <w:t>follows</w:t>
      </w:r>
      <w:r>
        <w:t>.</w:t>
      </w:r>
      <w:ins w:id="18" w:author="盧鋒" w:date="2025-11-07T21:32:00Z">
        <w:r w:rsidR="00D44834">
          <w:rPr>
            <w:rFonts w:eastAsia="游明朝" w:hint="eastAsia"/>
            <w:lang w:eastAsia="ja-JP"/>
          </w:rPr>
          <w:t xml:space="preserve"> No MSD issue for both</w:t>
        </w:r>
      </w:ins>
      <w:r>
        <w:t xml:space="preserve"> </w:t>
      </w:r>
      <w:ins w:id="19" w:author="盧鋒" w:date="2025-11-07T21:33:00Z">
        <w:r w:rsidR="00D44834" w:rsidRPr="00DF458E">
          <w:rPr>
            <w:rFonts w:eastAsia="ＭＳ 明朝"/>
          </w:rPr>
          <w:t>UL CA_n28</w:t>
        </w:r>
        <w:r w:rsidR="00D44834">
          <w:rPr>
            <w:rFonts w:eastAsia="ＭＳ 明朝"/>
          </w:rPr>
          <w:t>A</w:t>
        </w:r>
        <w:r w:rsidR="00D44834" w:rsidRPr="00DF458E">
          <w:rPr>
            <w:rFonts w:eastAsia="ＭＳ 明朝"/>
          </w:rPr>
          <w:t>-n41</w:t>
        </w:r>
        <w:r w:rsidR="00D44834">
          <w:rPr>
            <w:rFonts w:eastAsia="ＭＳ 明朝" w:hint="eastAsia"/>
            <w:lang w:eastAsia="ja-JP"/>
          </w:rPr>
          <w:t xml:space="preserve"> and </w:t>
        </w:r>
        <w:r w:rsidR="00D44834" w:rsidRPr="00DF458E">
          <w:rPr>
            <w:rFonts w:eastAsia="ＭＳ 明朝"/>
          </w:rPr>
          <w:t>UL CA_n28</w:t>
        </w:r>
        <w:r w:rsidR="00D44834">
          <w:rPr>
            <w:rFonts w:eastAsia="ＭＳ 明朝"/>
          </w:rPr>
          <w:t>A</w:t>
        </w:r>
        <w:r w:rsidR="00D44834" w:rsidRPr="00DF458E">
          <w:rPr>
            <w:rFonts w:eastAsia="ＭＳ 明朝"/>
          </w:rPr>
          <w:t>-n</w:t>
        </w:r>
        <w:r w:rsidR="00D44834">
          <w:rPr>
            <w:rFonts w:eastAsia="ＭＳ 明朝" w:hint="eastAsia"/>
            <w:lang w:eastAsia="ja-JP"/>
          </w:rPr>
          <w:t>7</w:t>
        </w:r>
        <w:r w:rsidR="00D44834" w:rsidRPr="00DF458E">
          <w:rPr>
            <w:rFonts w:eastAsia="ＭＳ 明朝"/>
          </w:rPr>
          <w:t>4</w:t>
        </w:r>
        <w:r w:rsidR="00D44834">
          <w:rPr>
            <w:rFonts w:eastAsia="ＭＳ 明朝"/>
          </w:rPr>
          <w:t>A</w:t>
        </w:r>
        <w:r w:rsidR="00D44834">
          <w:rPr>
            <w:rFonts w:eastAsia="ＭＳ 明朝" w:hint="eastAsia"/>
            <w:lang w:eastAsia="ja-JP"/>
          </w:rPr>
          <w:t>.</w:t>
        </w:r>
      </w:ins>
    </w:p>
    <w:p w14:paraId="1D7E5AC0" w14:textId="77777777" w:rsidR="00DD7241" w:rsidRPr="00402E20" w:rsidRDefault="00DD7241" w:rsidP="00DD7241">
      <w:pPr>
        <w:pStyle w:val="TH"/>
      </w:pPr>
      <w:r w:rsidRPr="00402E20">
        <w:lastRenderedPageBreak/>
        <w:t>Table 5.</w:t>
      </w:r>
      <w:r>
        <w:t>75</w:t>
      </w:r>
      <w:r w:rsidRPr="00402E20">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D7241" w14:paraId="21F7C3AE" w14:textId="77777777" w:rsidTr="002263D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6C4933" w14:textId="77777777" w:rsidR="00DD7241" w:rsidRDefault="00DD7241" w:rsidP="002263D2">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40EE03" w14:textId="77777777" w:rsidR="00DD7241" w:rsidRDefault="00DD7241" w:rsidP="002263D2">
            <w:pPr>
              <w:pStyle w:val="TAH"/>
            </w:pPr>
            <w:r>
              <w:t>Source of IMD</w:t>
            </w:r>
          </w:p>
        </w:tc>
      </w:tr>
      <w:tr w:rsidR="00DD7241" w14:paraId="11442DA9" w14:textId="77777777" w:rsidTr="002263D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1AB4D7" w14:textId="77777777" w:rsidR="00DD7241" w:rsidRDefault="00DD7241" w:rsidP="002263D2">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09872A6" w14:textId="77777777" w:rsidR="00DD7241" w:rsidRDefault="00DD7241" w:rsidP="002263D2">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3731C48" w14:textId="77777777" w:rsidR="00DD7241" w:rsidRDefault="00DD7241" w:rsidP="002263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109EB1" w14:textId="77777777" w:rsidR="00DD7241" w:rsidRDefault="00DD7241" w:rsidP="002263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2A4D069" w14:textId="77777777" w:rsidR="00DD7241" w:rsidRDefault="00DD7241" w:rsidP="002263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DBF309" w14:textId="77777777" w:rsidR="00DD7241" w:rsidRDefault="00DD7241" w:rsidP="002263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C075E2A" w14:textId="77777777" w:rsidR="00DD7241" w:rsidRDefault="00DD7241" w:rsidP="002263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1B43D13" w14:textId="77777777" w:rsidR="00DD7241" w:rsidRDefault="00DD7241" w:rsidP="002263D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A97EBF6" w14:textId="77777777" w:rsidR="00DD7241" w:rsidRDefault="00DD7241" w:rsidP="002263D2">
            <w:pPr>
              <w:pStyle w:val="TAH"/>
            </w:pPr>
          </w:p>
        </w:tc>
      </w:tr>
      <w:tr w:rsidR="00DD7241" w14:paraId="174A4C3D" w14:textId="77777777" w:rsidTr="00226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987871" w14:textId="77777777" w:rsidR="00DD7241" w:rsidRDefault="00DD7241" w:rsidP="002263D2">
            <w:pPr>
              <w:pStyle w:val="TAC"/>
              <w:rPr>
                <w:lang w:eastAsia="zh-CN"/>
              </w:rPr>
            </w:pPr>
            <w:r w:rsidRPr="003B41A4">
              <w:rPr>
                <w:rFonts w:eastAsia="DengXian"/>
                <w:color w:val="000000" w:themeColor="text1"/>
                <w:lang w:eastAsia="zh-CN"/>
              </w:rPr>
              <w:t>CA</w:t>
            </w:r>
            <w:r w:rsidRPr="003B41A4">
              <w:rPr>
                <w:rFonts w:eastAsia="DengXian"/>
                <w:color w:val="000000" w:themeColor="text1"/>
              </w:rPr>
              <w:t>_</w:t>
            </w:r>
            <w:r>
              <w:rPr>
                <w:rFonts w:eastAsia="DengXian"/>
                <w:color w:val="000000" w:themeColor="text1"/>
                <w:lang w:eastAsia="zh-CN"/>
              </w:rPr>
              <w:t>n28</w:t>
            </w:r>
            <w:r w:rsidRPr="003B41A4">
              <w:rPr>
                <w:rFonts w:eastAsia="DengXian"/>
                <w:color w:val="000000" w:themeColor="text1"/>
                <w:lang w:val="sv-SE" w:eastAsia="ja-JP"/>
              </w:rPr>
              <w:t>-</w:t>
            </w:r>
            <w:r>
              <w:rPr>
                <w:rFonts w:eastAsia="DengXian"/>
                <w:color w:val="000000" w:themeColor="text1"/>
                <w:lang w:val="en-US" w:eastAsia="zh-CN"/>
              </w:rPr>
              <w:t>n41</w:t>
            </w:r>
            <w:r w:rsidRPr="003B41A4">
              <w:rPr>
                <w:rFonts w:eastAsia="DengXian"/>
                <w:color w:val="000000" w:themeColor="text1"/>
                <w:lang w:val="sv-SE" w:eastAsia="zh-CN"/>
              </w:rPr>
              <w:t>-</w:t>
            </w:r>
            <w:r>
              <w:rPr>
                <w:rFonts w:eastAsia="DengXian"/>
                <w:color w:val="000000" w:themeColor="text1"/>
                <w:lang w:val="sv-SE" w:eastAsia="zh-CN"/>
              </w:rPr>
              <w:t>n74</w:t>
            </w:r>
          </w:p>
        </w:tc>
        <w:tc>
          <w:tcPr>
            <w:tcW w:w="1146" w:type="dxa"/>
            <w:tcBorders>
              <w:top w:val="single" w:sz="4" w:space="0" w:color="auto"/>
              <w:left w:val="single" w:sz="4" w:space="0" w:color="auto"/>
              <w:right w:val="single" w:sz="4" w:space="0" w:color="auto"/>
            </w:tcBorders>
            <w:vAlign w:val="center"/>
          </w:tcPr>
          <w:p w14:paraId="17519544" w14:textId="77777777" w:rsidR="00DD7241" w:rsidRPr="0095331A" w:rsidRDefault="00DD7241" w:rsidP="002263D2">
            <w:pPr>
              <w:pStyle w:val="TAC"/>
              <w:rPr>
                <w:color w:val="000000"/>
              </w:rPr>
            </w:pPr>
            <w:r>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FD82241" w14:textId="77777777" w:rsidR="00DD7241" w:rsidRPr="0095331A" w:rsidRDefault="00DD7241" w:rsidP="002263D2">
            <w:pPr>
              <w:pStyle w:val="TAC"/>
              <w:rPr>
                <w:color w:val="000000"/>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A6D535" w14:textId="77777777" w:rsidR="00DD7241" w:rsidRPr="0095331A" w:rsidRDefault="00DD7241" w:rsidP="002263D2">
            <w:pPr>
              <w:pStyle w:val="TAC"/>
              <w:rPr>
                <w:color w:val="000000"/>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484E1191" w14:textId="77777777" w:rsidR="00DD7241" w:rsidRPr="0095331A" w:rsidRDefault="00DD7241" w:rsidP="002263D2">
            <w:pPr>
              <w:pStyle w:val="TAC"/>
              <w:rPr>
                <w:color w:val="000000"/>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604D42B" w14:textId="77777777" w:rsidR="00DD7241" w:rsidRPr="0095331A" w:rsidRDefault="00DD7241" w:rsidP="002263D2">
            <w:pPr>
              <w:pStyle w:val="TAC"/>
              <w:rPr>
                <w:color w:val="000000"/>
              </w:rPr>
            </w:pPr>
            <w:r w:rsidRPr="00F9519C">
              <w:t>782</w:t>
            </w:r>
          </w:p>
        </w:tc>
        <w:tc>
          <w:tcPr>
            <w:tcW w:w="977" w:type="dxa"/>
            <w:tcBorders>
              <w:top w:val="single" w:sz="4" w:space="0" w:color="auto"/>
              <w:left w:val="single" w:sz="4" w:space="0" w:color="auto"/>
              <w:bottom w:val="single" w:sz="4" w:space="0" w:color="auto"/>
              <w:right w:val="single" w:sz="4" w:space="0" w:color="auto"/>
            </w:tcBorders>
          </w:tcPr>
          <w:p w14:paraId="324C766D" w14:textId="77777777" w:rsidR="00DD7241" w:rsidRPr="0095331A" w:rsidRDefault="00DD7241" w:rsidP="002263D2">
            <w:pPr>
              <w:pStyle w:val="TAC"/>
              <w:rPr>
                <w:color w:val="000000"/>
              </w:rPr>
            </w:pPr>
            <w:r>
              <w:t>3.5</w:t>
            </w:r>
          </w:p>
        </w:tc>
        <w:tc>
          <w:tcPr>
            <w:tcW w:w="828" w:type="dxa"/>
            <w:tcBorders>
              <w:top w:val="single" w:sz="4" w:space="0" w:color="auto"/>
              <w:left w:val="single" w:sz="4" w:space="0" w:color="auto"/>
              <w:right w:val="single" w:sz="4" w:space="0" w:color="auto"/>
            </w:tcBorders>
            <w:vAlign w:val="center"/>
          </w:tcPr>
          <w:p w14:paraId="3A67F05D" w14:textId="77777777" w:rsidR="00DD7241" w:rsidRPr="0095331A" w:rsidRDefault="00DD7241" w:rsidP="002263D2">
            <w:pPr>
              <w:pStyle w:val="TAC"/>
              <w:rPr>
                <w:color w:val="000000"/>
              </w:rPr>
            </w:pPr>
            <w:r w:rsidRPr="00F9519C">
              <w:rPr>
                <w:rFonts w:hint="eastAsia"/>
                <w:lang w:eastAsia="ja-JP"/>
              </w:rPr>
              <w:t>F</w:t>
            </w:r>
            <w:r w:rsidRPr="00F9519C">
              <w:rPr>
                <w:lang w:eastAsia="ja-JP"/>
              </w:rPr>
              <w:t>DD</w:t>
            </w:r>
          </w:p>
        </w:tc>
        <w:tc>
          <w:tcPr>
            <w:tcW w:w="1057" w:type="dxa"/>
            <w:tcBorders>
              <w:top w:val="single" w:sz="4" w:space="0" w:color="auto"/>
              <w:left w:val="single" w:sz="4" w:space="0" w:color="auto"/>
              <w:right w:val="single" w:sz="4" w:space="0" w:color="auto"/>
            </w:tcBorders>
          </w:tcPr>
          <w:p w14:paraId="407D058A" w14:textId="77777777" w:rsidR="00DD7241" w:rsidRPr="0095331A" w:rsidRDefault="00DD7241" w:rsidP="002263D2">
            <w:pPr>
              <w:pStyle w:val="TAC"/>
              <w:rPr>
                <w:color w:val="000000"/>
              </w:rPr>
            </w:pPr>
            <w:r>
              <w:rPr>
                <w:lang w:eastAsia="ja-JP"/>
              </w:rPr>
              <w:t>IMD5</w:t>
            </w:r>
          </w:p>
        </w:tc>
      </w:tr>
      <w:tr w:rsidR="00DD7241" w14:paraId="475508EC" w14:textId="77777777" w:rsidTr="002263D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B701E" w14:textId="77777777" w:rsidR="00DD7241" w:rsidRDefault="00DD7241" w:rsidP="002263D2">
            <w:pPr>
              <w:pStyle w:val="TAC"/>
              <w:rPr>
                <w:lang w:eastAsia="zh-CN"/>
              </w:rPr>
            </w:pPr>
          </w:p>
        </w:tc>
        <w:tc>
          <w:tcPr>
            <w:tcW w:w="1146" w:type="dxa"/>
            <w:tcBorders>
              <w:top w:val="single" w:sz="4" w:space="0" w:color="auto"/>
              <w:left w:val="single" w:sz="4" w:space="0" w:color="auto"/>
              <w:right w:val="single" w:sz="4" w:space="0" w:color="auto"/>
            </w:tcBorders>
            <w:vAlign w:val="center"/>
          </w:tcPr>
          <w:p w14:paraId="06E8EBF8" w14:textId="77777777" w:rsidR="00DD7241" w:rsidRPr="0095331A" w:rsidRDefault="00DD7241" w:rsidP="002263D2">
            <w:pPr>
              <w:pStyle w:val="TAC"/>
              <w:rPr>
                <w:color w:val="000000"/>
              </w:rPr>
            </w:pPr>
            <w:r w:rsidRPr="00F9519C">
              <w:rPr>
                <w:lang w:eastAsia="ja-JP"/>
              </w:rPr>
              <w:t>n</w:t>
            </w:r>
            <w:r>
              <w:rPr>
                <w:lang w:eastAsia="ja-JP"/>
              </w:rPr>
              <w:t>41</w:t>
            </w:r>
          </w:p>
        </w:tc>
        <w:tc>
          <w:tcPr>
            <w:tcW w:w="960" w:type="dxa"/>
            <w:tcBorders>
              <w:top w:val="single" w:sz="4" w:space="0" w:color="auto"/>
              <w:left w:val="single" w:sz="4" w:space="0" w:color="auto"/>
              <w:right w:val="single" w:sz="4" w:space="0" w:color="auto"/>
            </w:tcBorders>
          </w:tcPr>
          <w:p w14:paraId="30B13DFF" w14:textId="77777777" w:rsidR="00DD7241" w:rsidRPr="0095331A" w:rsidRDefault="00DD7241" w:rsidP="002263D2">
            <w:pPr>
              <w:pStyle w:val="TAC"/>
              <w:rPr>
                <w:color w:val="000000"/>
              </w:rPr>
            </w:pPr>
            <w:r w:rsidRPr="00F9519C">
              <w:t>256</w:t>
            </w:r>
            <w:r>
              <w:t>9</w:t>
            </w:r>
          </w:p>
        </w:tc>
        <w:tc>
          <w:tcPr>
            <w:tcW w:w="964" w:type="dxa"/>
            <w:tcBorders>
              <w:top w:val="single" w:sz="4" w:space="0" w:color="auto"/>
              <w:left w:val="single" w:sz="4" w:space="0" w:color="auto"/>
              <w:right w:val="single" w:sz="4" w:space="0" w:color="auto"/>
            </w:tcBorders>
          </w:tcPr>
          <w:p w14:paraId="1AA41C42" w14:textId="77777777" w:rsidR="00DD7241" w:rsidRPr="0095331A" w:rsidRDefault="00DD7241" w:rsidP="002263D2">
            <w:pPr>
              <w:pStyle w:val="TAC"/>
              <w:rPr>
                <w:color w:val="000000"/>
              </w:rPr>
            </w:pPr>
            <w:r w:rsidRPr="00F9519C">
              <w:t>10</w:t>
            </w:r>
          </w:p>
        </w:tc>
        <w:tc>
          <w:tcPr>
            <w:tcW w:w="960" w:type="dxa"/>
            <w:tcBorders>
              <w:top w:val="single" w:sz="4" w:space="0" w:color="auto"/>
              <w:left w:val="single" w:sz="4" w:space="0" w:color="auto"/>
              <w:right w:val="single" w:sz="4" w:space="0" w:color="auto"/>
            </w:tcBorders>
          </w:tcPr>
          <w:p w14:paraId="24DCC16E" w14:textId="77777777" w:rsidR="00DD7241" w:rsidRPr="0095331A" w:rsidRDefault="00DD7241" w:rsidP="002263D2">
            <w:pPr>
              <w:pStyle w:val="TAC"/>
              <w:rPr>
                <w:color w:val="000000"/>
              </w:rPr>
            </w:pPr>
            <w:r w:rsidRPr="00F9519C">
              <w:t>50</w:t>
            </w:r>
          </w:p>
        </w:tc>
        <w:tc>
          <w:tcPr>
            <w:tcW w:w="960" w:type="dxa"/>
            <w:tcBorders>
              <w:top w:val="single" w:sz="4" w:space="0" w:color="auto"/>
              <w:left w:val="single" w:sz="4" w:space="0" w:color="auto"/>
              <w:right w:val="single" w:sz="4" w:space="0" w:color="auto"/>
            </w:tcBorders>
          </w:tcPr>
          <w:p w14:paraId="43F56E4E" w14:textId="77777777" w:rsidR="00DD7241" w:rsidRPr="0095331A" w:rsidRDefault="00DD7241" w:rsidP="002263D2">
            <w:pPr>
              <w:pStyle w:val="TAC"/>
              <w:rPr>
                <w:color w:val="000000"/>
              </w:rPr>
            </w:pPr>
            <w:r w:rsidRPr="00F9519C">
              <w:t>256</w:t>
            </w:r>
            <w:r>
              <w:t>9</w:t>
            </w:r>
          </w:p>
        </w:tc>
        <w:tc>
          <w:tcPr>
            <w:tcW w:w="977" w:type="dxa"/>
            <w:tcBorders>
              <w:top w:val="single" w:sz="4" w:space="0" w:color="auto"/>
              <w:left w:val="single" w:sz="4" w:space="0" w:color="auto"/>
              <w:bottom w:val="single" w:sz="4" w:space="0" w:color="auto"/>
              <w:right w:val="single" w:sz="4" w:space="0" w:color="auto"/>
            </w:tcBorders>
          </w:tcPr>
          <w:p w14:paraId="39957BE8" w14:textId="77777777" w:rsidR="00DD7241" w:rsidRPr="0095331A" w:rsidRDefault="00DD7241" w:rsidP="002263D2">
            <w:pPr>
              <w:pStyle w:val="TAC"/>
              <w:rPr>
                <w:color w:val="000000"/>
              </w:rPr>
            </w:pPr>
            <w:r w:rsidRPr="00F9519C">
              <w:t>N/A</w:t>
            </w:r>
          </w:p>
        </w:tc>
        <w:tc>
          <w:tcPr>
            <w:tcW w:w="828" w:type="dxa"/>
            <w:tcBorders>
              <w:top w:val="single" w:sz="4" w:space="0" w:color="auto"/>
              <w:left w:val="single" w:sz="4" w:space="0" w:color="auto"/>
              <w:right w:val="single" w:sz="4" w:space="0" w:color="auto"/>
            </w:tcBorders>
            <w:vAlign w:val="center"/>
          </w:tcPr>
          <w:p w14:paraId="36BF3764" w14:textId="77777777" w:rsidR="00DD7241" w:rsidRPr="0095331A" w:rsidRDefault="00DD7241" w:rsidP="002263D2">
            <w:pPr>
              <w:pStyle w:val="TAC"/>
              <w:rPr>
                <w:color w:val="000000"/>
              </w:rPr>
            </w:pPr>
            <w:r w:rsidRPr="00F9519C">
              <w:rPr>
                <w:lang w:eastAsia="ja-JP"/>
              </w:rPr>
              <w:t>TDD</w:t>
            </w:r>
          </w:p>
        </w:tc>
        <w:tc>
          <w:tcPr>
            <w:tcW w:w="1057" w:type="dxa"/>
            <w:tcBorders>
              <w:top w:val="single" w:sz="4" w:space="0" w:color="auto"/>
              <w:left w:val="single" w:sz="4" w:space="0" w:color="auto"/>
              <w:right w:val="single" w:sz="4" w:space="0" w:color="auto"/>
            </w:tcBorders>
          </w:tcPr>
          <w:p w14:paraId="60BCD570" w14:textId="77777777" w:rsidR="00DD7241" w:rsidRPr="0095331A" w:rsidRDefault="00DD7241" w:rsidP="002263D2">
            <w:pPr>
              <w:pStyle w:val="TAC"/>
              <w:rPr>
                <w:color w:val="000000"/>
              </w:rPr>
            </w:pPr>
            <w:r w:rsidRPr="00F9519C">
              <w:rPr>
                <w:rFonts w:hint="eastAsia"/>
                <w:lang w:eastAsia="ja-JP"/>
              </w:rPr>
              <w:t>N</w:t>
            </w:r>
            <w:r w:rsidRPr="00F9519C">
              <w:rPr>
                <w:lang w:eastAsia="ja-JP"/>
              </w:rPr>
              <w:t>/A</w:t>
            </w:r>
          </w:p>
        </w:tc>
      </w:tr>
      <w:tr w:rsidR="00DD7241" w14:paraId="7076CA98" w14:textId="77777777" w:rsidTr="00226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441A68" w14:textId="77777777" w:rsidR="00DD7241" w:rsidRDefault="00DD7241" w:rsidP="002263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5C4FF" w14:textId="77777777" w:rsidR="00DD7241" w:rsidRPr="0095331A" w:rsidRDefault="00DD7241" w:rsidP="002263D2">
            <w:pPr>
              <w:pStyle w:val="TAC"/>
              <w:rPr>
                <w:color w:val="000000"/>
              </w:rPr>
            </w:pPr>
            <w:r w:rsidRPr="00F9519C">
              <w:rPr>
                <w:lang w:eastAsia="ja-JP"/>
              </w:rPr>
              <w:t>n7</w:t>
            </w:r>
            <w:r>
              <w:rPr>
                <w:lang w:eastAsia="ja-JP"/>
              </w:rPr>
              <w:t>4</w:t>
            </w:r>
          </w:p>
        </w:tc>
        <w:tc>
          <w:tcPr>
            <w:tcW w:w="960" w:type="dxa"/>
            <w:tcBorders>
              <w:top w:val="single" w:sz="4" w:space="0" w:color="auto"/>
              <w:left w:val="single" w:sz="4" w:space="0" w:color="auto"/>
              <w:bottom w:val="single" w:sz="4" w:space="0" w:color="auto"/>
              <w:right w:val="single" w:sz="4" w:space="0" w:color="auto"/>
            </w:tcBorders>
          </w:tcPr>
          <w:p w14:paraId="4F5353D6" w14:textId="77777777" w:rsidR="00DD7241" w:rsidRPr="0095331A" w:rsidRDefault="00DD7241" w:rsidP="002263D2">
            <w:pPr>
              <w:pStyle w:val="TAC"/>
              <w:rPr>
                <w:color w:val="000000"/>
              </w:rPr>
            </w:pPr>
            <w:r>
              <w:t>1452</w:t>
            </w:r>
          </w:p>
        </w:tc>
        <w:tc>
          <w:tcPr>
            <w:tcW w:w="964" w:type="dxa"/>
            <w:tcBorders>
              <w:top w:val="single" w:sz="4" w:space="0" w:color="auto"/>
              <w:left w:val="single" w:sz="4" w:space="0" w:color="auto"/>
              <w:bottom w:val="single" w:sz="4" w:space="0" w:color="auto"/>
              <w:right w:val="single" w:sz="4" w:space="0" w:color="auto"/>
            </w:tcBorders>
          </w:tcPr>
          <w:p w14:paraId="4AC4137B" w14:textId="77777777" w:rsidR="00DD7241" w:rsidRPr="0095331A" w:rsidRDefault="00DD7241" w:rsidP="002263D2">
            <w:pPr>
              <w:pStyle w:val="TAC"/>
              <w:rPr>
                <w:color w:val="000000"/>
              </w:rPr>
            </w:pPr>
            <w:r>
              <w:t>5</w:t>
            </w:r>
          </w:p>
        </w:tc>
        <w:tc>
          <w:tcPr>
            <w:tcW w:w="960" w:type="dxa"/>
            <w:tcBorders>
              <w:top w:val="single" w:sz="4" w:space="0" w:color="auto"/>
              <w:left w:val="single" w:sz="4" w:space="0" w:color="auto"/>
              <w:bottom w:val="single" w:sz="4" w:space="0" w:color="auto"/>
              <w:right w:val="single" w:sz="4" w:space="0" w:color="auto"/>
            </w:tcBorders>
          </w:tcPr>
          <w:p w14:paraId="5F2C2E3F" w14:textId="77777777" w:rsidR="00DD7241" w:rsidRPr="0095331A" w:rsidRDefault="00DD7241" w:rsidP="002263D2">
            <w:pPr>
              <w:pStyle w:val="TAC"/>
              <w:rPr>
                <w:color w:val="000000"/>
              </w:rPr>
            </w:pPr>
            <w:r>
              <w:t>25</w:t>
            </w:r>
          </w:p>
        </w:tc>
        <w:tc>
          <w:tcPr>
            <w:tcW w:w="960" w:type="dxa"/>
            <w:tcBorders>
              <w:top w:val="single" w:sz="4" w:space="0" w:color="auto"/>
              <w:left w:val="single" w:sz="4" w:space="0" w:color="auto"/>
              <w:bottom w:val="single" w:sz="4" w:space="0" w:color="auto"/>
              <w:right w:val="single" w:sz="4" w:space="0" w:color="auto"/>
            </w:tcBorders>
          </w:tcPr>
          <w:p w14:paraId="3CF71B8D" w14:textId="77777777" w:rsidR="00DD7241" w:rsidRPr="0095331A" w:rsidRDefault="00DD7241" w:rsidP="002263D2">
            <w:pPr>
              <w:pStyle w:val="TAC"/>
              <w:rPr>
                <w:color w:val="000000"/>
              </w:rPr>
            </w:pPr>
            <w:r>
              <w:rPr>
                <w:rFonts w:cs="Arial"/>
              </w:rPr>
              <w:t>1500</w:t>
            </w:r>
          </w:p>
        </w:tc>
        <w:tc>
          <w:tcPr>
            <w:tcW w:w="977" w:type="dxa"/>
            <w:tcBorders>
              <w:top w:val="single" w:sz="4" w:space="0" w:color="auto"/>
              <w:left w:val="single" w:sz="4" w:space="0" w:color="auto"/>
              <w:bottom w:val="single" w:sz="4" w:space="0" w:color="auto"/>
              <w:right w:val="single" w:sz="4" w:space="0" w:color="auto"/>
            </w:tcBorders>
          </w:tcPr>
          <w:p w14:paraId="6EE8C2F1" w14:textId="77777777" w:rsidR="00DD7241" w:rsidRPr="0095331A" w:rsidRDefault="00DD7241" w:rsidP="002263D2">
            <w:pPr>
              <w:pStyle w:val="TAC"/>
              <w:rPr>
                <w:color w:val="000000"/>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28B85C4" w14:textId="77777777" w:rsidR="00DD7241" w:rsidRPr="0095331A" w:rsidRDefault="00DD7241" w:rsidP="002263D2">
            <w:pPr>
              <w:pStyle w:val="TAC"/>
              <w:rPr>
                <w:color w:val="000000"/>
              </w:rPr>
            </w:pPr>
            <w:r>
              <w:rPr>
                <w:lang w:eastAsia="ja-JP"/>
              </w:rPr>
              <w:t>F</w:t>
            </w:r>
            <w:r w:rsidRPr="00F9519C">
              <w:rPr>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97B7E5" w14:textId="77777777" w:rsidR="00DD7241" w:rsidRPr="0095331A" w:rsidRDefault="00DD7241" w:rsidP="002263D2">
            <w:pPr>
              <w:pStyle w:val="TAC"/>
              <w:rPr>
                <w:color w:val="000000"/>
              </w:rPr>
            </w:pPr>
            <w:r w:rsidRPr="00F9519C">
              <w:rPr>
                <w:rFonts w:hint="eastAsia"/>
                <w:lang w:eastAsia="ja-JP"/>
              </w:rPr>
              <w:t>N</w:t>
            </w:r>
            <w:r w:rsidRPr="00F9519C">
              <w:rPr>
                <w:lang w:eastAsia="ja-JP"/>
              </w:rPr>
              <w:t>/A</w:t>
            </w:r>
          </w:p>
        </w:tc>
      </w:tr>
    </w:tbl>
    <w:p w14:paraId="74073E04" w14:textId="77777777" w:rsidR="00D44834" w:rsidRDefault="00D44834" w:rsidP="00483778">
      <w:pPr>
        <w:keepNext/>
        <w:keepLines/>
        <w:spacing w:before="60"/>
        <w:jc w:val="center"/>
        <w:rPr>
          <w:rFonts w:ascii="Arial" w:eastAsia="游明朝" w:hAnsi="Arial"/>
          <w:b/>
          <w:color w:val="FF0000"/>
          <w:sz w:val="36"/>
          <w:lang w:val="en-US" w:eastAsia="ja-JP"/>
        </w:rPr>
      </w:pPr>
    </w:p>
    <w:p w14:paraId="17494A3C" w14:textId="5E9778EE"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D76E" w14:textId="77777777" w:rsidR="005D310E" w:rsidRDefault="005D310E">
      <w:r>
        <w:separator/>
      </w:r>
    </w:p>
  </w:endnote>
  <w:endnote w:type="continuationSeparator" w:id="0">
    <w:p w14:paraId="37AAFCFE" w14:textId="77777777" w:rsidR="005D310E" w:rsidRDefault="005D310E">
      <w:r>
        <w:continuationSeparator/>
      </w:r>
    </w:p>
  </w:endnote>
  <w:endnote w:type="continuationNotice" w:id="1">
    <w:p w14:paraId="7CDDB324" w14:textId="77777777" w:rsidR="005D310E" w:rsidRDefault="005D3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4FAB" w14:textId="77777777" w:rsidR="005D310E" w:rsidRDefault="005D310E">
      <w:r>
        <w:separator/>
      </w:r>
    </w:p>
  </w:footnote>
  <w:footnote w:type="continuationSeparator" w:id="0">
    <w:p w14:paraId="4529637B" w14:textId="77777777" w:rsidR="005D310E" w:rsidRDefault="005D310E">
      <w:r>
        <w:continuationSeparator/>
      </w:r>
    </w:p>
  </w:footnote>
  <w:footnote w:type="continuationNotice" w:id="1">
    <w:p w14:paraId="54701615" w14:textId="77777777" w:rsidR="005D310E" w:rsidRDefault="005D3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0627386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47113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7842866">
    <w:abstractNumId w:val="3"/>
  </w:num>
  <w:num w:numId="4" w16cid:durableId="1168247710">
    <w:abstractNumId w:val="19"/>
  </w:num>
  <w:num w:numId="5" w16cid:durableId="937253225">
    <w:abstractNumId w:val="7"/>
  </w:num>
  <w:num w:numId="6" w16cid:durableId="1601991306">
    <w:abstractNumId w:val="4"/>
  </w:num>
  <w:num w:numId="7" w16cid:durableId="829559222">
    <w:abstractNumId w:val="18"/>
  </w:num>
  <w:num w:numId="8" w16cid:durableId="303704045">
    <w:abstractNumId w:val="17"/>
  </w:num>
  <w:num w:numId="9" w16cid:durableId="421338198">
    <w:abstractNumId w:val="6"/>
  </w:num>
  <w:num w:numId="10" w16cid:durableId="478306697">
    <w:abstractNumId w:val="12"/>
  </w:num>
  <w:num w:numId="11" w16cid:durableId="1319267864">
    <w:abstractNumId w:val="13"/>
  </w:num>
  <w:num w:numId="12" w16cid:durableId="2080319995">
    <w:abstractNumId w:val="22"/>
  </w:num>
  <w:num w:numId="13" w16cid:durableId="1295407622">
    <w:abstractNumId w:val="21"/>
  </w:num>
  <w:num w:numId="14" w16cid:durableId="2034261990">
    <w:abstractNumId w:val="10"/>
  </w:num>
  <w:num w:numId="15" w16cid:durableId="1023364359">
    <w:abstractNumId w:val="16"/>
  </w:num>
  <w:num w:numId="16" w16cid:durableId="705909380">
    <w:abstractNumId w:val="26"/>
  </w:num>
  <w:num w:numId="17" w16cid:durableId="794644816">
    <w:abstractNumId w:val="8"/>
  </w:num>
  <w:num w:numId="18" w16cid:durableId="1751459414">
    <w:abstractNumId w:val="15"/>
  </w:num>
  <w:num w:numId="19" w16cid:durableId="1623999520">
    <w:abstractNumId w:val="9"/>
  </w:num>
  <w:num w:numId="20" w16cid:durableId="1295718896">
    <w:abstractNumId w:val="24"/>
  </w:num>
  <w:num w:numId="21" w16cid:durableId="1278411875">
    <w:abstractNumId w:val="5"/>
  </w:num>
  <w:num w:numId="22" w16cid:durableId="452943774">
    <w:abstractNumId w:val="14"/>
  </w:num>
  <w:num w:numId="23" w16cid:durableId="465468435">
    <w:abstractNumId w:val="11"/>
  </w:num>
  <w:num w:numId="24" w16cid:durableId="729960678">
    <w:abstractNumId w:val="23"/>
  </w:num>
  <w:num w:numId="25" w16cid:durableId="45834010">
    <w:abstractNumId w:val="25"/>
  </w:num>
  <w:num w:numId="26" w16cid:durableId="557404037">
    <w:abstractNumId w:val="0"/>
  </w:num>
  <w:num w:numId="27" w16cid:durableId="855726033">
    <w:abstractNumId w:val="20"/>
  </w:num>
  <w:num w:numId="28" w16cid:durableId="9662823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18BD"/>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E26"/>
    <w:rsid w:val="001122B0"/>
    <w:rsid w:val="00120AEA"/>
    <w:rsid w:val="0012228B"/>
    <w:rsid w:val="001227D3"/>
    <w:rsid w:val="0012549E"/>
    <w:rsid w:val="00125D29"/>
    <w:rsid w:val="00126464"/>
    <w:rsid w:val="001314EF"/>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209A6"/>
    <w:rsid w:val="003236C1"/>
    <w:rsid w:val="003258A8"/>
    <w:rsid w:val="003258EE"/>
    <w:rsid w:val="00330197"/>
    <w:rsid w:val="00331302"/>
    <w:rsid w:val="00335371"/>
    <w:rsid w:val="00340238"/>
    <w:rsid w:val="00340F55"/>
    <w:rsid w:val="00341CE6"/>
    <w:rsid w:val="003476CC"/>
    <w:rsid w:val="00352331"/>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7610E"/>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0F9F"/>
    <w:rsid w:val="004D344F"/>
    <w:rsid w:val="004D382F"/>
    <w:rsid w:val="004D3C21"/>
    <w:rsid w:val="004D4538"/>
    <w:rsid w:val="004D4C80"/>
    <w:rsid w:val="004D5F7E"/>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D310E"/>
    <w:rsid w:val="005E50E7"/>
    <w:rsid w:val="005E634F"/>
    <w:rsid w:val="005E6C51"/>
    <w:rsid w:val="005F0329"/>
    <w:rsid w:val="005F056C"/>
    <w:rsid w:val="005F11A0"/>
    <w:rsid w:val="005F1799"/>
    <w:rsid w:val="005F359D"/>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32658"/>
    <w:rsid w:val="0093297F"/>
    <w:rsid w:val="00934888"/>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47B2"/>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D771A"/>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936AC"/>
    <w:rsid w:val="00B95BAE"/>
    <w:rsid w:val="00B961FE"/>
    <w:rsid w:val="00B97040"/>
    <w:rsid w:val="00B97D8E"/>
    <w:rsid w:val="00BA2910"/>
    <w:rsid w:val="00BA5F0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1F62"/>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16303"/>
    <w:rsid w:val="00D24867"/>
    <w:rsid w:val="00D25F44"/>
    <w:rsid w:val="00D31217"/>
    <w:rsid w:val="00D3188C"/>
    <w:rsid w:val="00D31CD0"/>
    <w:rsid w:val="00D329D8"/>
    <w:rsid w:val="00D32C97"/>
    <w:rsid w:val="00D33F47"/>
    <w:rsid w:val="00D407E4"/>
    <w:rsid w:val="00D44834"/>
    <w:rsid w:val="00D5182B"/>
    <w:rsid w:val="00D520E4"/>
    <w:rsid w:val="00D52759"/>
    <w:rsid w:val="00D54B1D"/>
    <w:rsid w:val="00D56282"/>
    <w:rsid w:val="00D57DFA"/>
    <w:rsid w:val="00D60AB4"/>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D7241"/>
    <w:rsid w:val="00DE3CD9"/>
    <w:rsid w:val="00DE3D1C"/>
    <w:rsid w:val="00DE7B11"/>
    <w:rsid w:val="00DF458E"/>
    <w:rsid w:val="00DF4F8A"/>
    <w:rsid w:val="00DF6F79"/>
    <w:rsid w:val="00E02975"/>
    <w:rsid w:val="00E16DA8"/>
    <w:rsid w:val="00E17F9A"/>
    <w:rsid w:val="00E20A43"/>
    <w:rsid w:val="00E22063"/>
    <w:rsid w:val="00E22BB2"/>
    <w:rsid w:val="00E25DD0"/>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1666"/>
    <w:rsid w:val="00E63374"/>
    <w:rsid w:val="00E63ED2"/>
    <w:rsid w:val="00E763E7"/>
    <w:rsid w:val="00E7678F"/>
    <w:rsid w:val="00E824C3"/>
    <w:rsid w:val="00E8610A"/>
    <w:rsid w:val="00E86154"/>
    <w:rsid w:val="00E8629F"/>
    <w:rsid w:val="00E86EEA"/>
    <w:rsid w:val="00E874E1"/>
    <w:rsid w:val="00E877A1"/>
    <w:rsid w:val="00E906E8"/>
    <w:rsid w:val="00EA0882"/>
    <w:rsid w:val="00EA0CD4"/>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77C9"/>
    <w:rsid w:val="00F839E0"/>
    <w:rsid w:val="00F844DF"/>
    <w:rsid w:val="00F87CDD"/>
    <w:rsid w:val="00F9159A"/>
    <w:rsid w:val="00F933F0"/>
    <w:rsid w:val="00F94715"/>
    <w:rsid w:val="00FA009C"/>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rsid w:val="00AE7868"/>
    <w:pPr>
      <w:spacing w:after="0"/>
    </w:pPr>
    <w:rPr>
      <w:sz w:val="18"/>
      <w:szCs w:val="18"/>
    </w:rPr>
  </w:style>
  <w:style w:type="character" w:customStyle="1" w:styleId="aff2">
    <w:name w:val="吹き出し (文字)"/>
    <w:link w:val="aff1"/>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509</Words>
  <Characters>2905</Characters>
  <Application>Microsoft Office Word</Application>
  <DocSecurity>0</DocSecurity>
  <Lines>24</Lines>
  <Paragraphs>6</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3408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2</cp:revision>
  <dcterms:created xsi:type="dcterms:W3CDTF">2025-11-07T19:34:00Z</dcterms:created>
  <dcterms:modified xsi:type="dcterms:W3CDTF">2025-11-07T19:34:00Z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